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40A18" w14:textId="603608E0" w:rsidR="00FB6A8F" w:rsidRDefault="00FB6A8F" w:rsidP="00FB6A8F">
      <w:pPr>
        <w:pStyle w:val="CRCoverPage"/>
        <w:tabs>
          <w:tab w:val="right" w:pos="9639"/>
        </w:tabs>
        <w:spacing w:after="0"/>
        <w:rPr>
          <w:b/>
          <w:i/>
          <w:noProof/>
          <w:sz w:val="28"/>
        </w:rPr>
      </w:pPr>
      <w:r>
        <w:rPr>
          <w:b/>
          <w:noProof/>
          <w:sz w:val="24"/>
        </w:rPr>
        <w:t>3GPP TSG-SA3 Meeting #10</w:t>
      </w:r>
      <w:r w:rsidR="00676885">
        <w:rPr>
          <w:b/>
          <w:noProof/>
          <w:sz w:val="24"/>
        </w:rPr>
        <w:t>2</w:t>
      </w:r>
      <w:r>
        <w:rPr>
          <w:b/>
          <w:noProof/>
          <w:sz w:val="24"/>
        </w:rPr>
        <w:t>-e</w:t>
      </w:r>
      <w:r>
        <w:rPr>
          <w:b/>
          <w:i/>
          <w:noProof/>
          <w:sz w:val="24"/>
        </w:rPr>
        <w:t xml:space="preserve"> </w:t>
      </w:r>
      <w:r>
        <w:rPr>
          <w:b/>
          <w:i/>
          <w:noProof/>
          <w:sz w:val="28"/>
        </w:rPr>
        <w:tab/>
        <w:t>S3-2</w:t>
      </w:r>
      <w:r w:rsidR="00676885">
        <w:rPr>
          <w:b/>
          <w:i/>
          <w:noProof/>
          <w:sz w:val="28"/>
        </w:rPr>
        <w:t>1</w:t>
      </w:r>
      <w:r w:rsidR="00343375">
        <w:rPr>
          <w:b/>
          <w:i/>
          <w:noProof/>
          <w:sz w:val="28"/>
        </w:rPr>
        <w:t>0347</w:t>
      </w:r>
      <w:bookmarkStart w:id="0" w:name="_GoBack"/>
      <w:bookmarkEnd w:id="0"/>
    </w:p>
    <w:p w14:paraId="33B41229" w14:textId="1C2AA94A" w:rsidR="00FB6A8F" w:rsidRDefault="00FB6A8F" w:rsidP="00FB6A8F">
      <w:pPr>
        <w:pStyle w:val="CRCoverPage"/>
        <w:outlineLvl w:val="0"/>
        <w:rPr>
          <w:b/>
          <w:noProof/>
          <w:sz w:val="24"/>
        </w:rPr>
      </w:pPr>
      <w:r>
        <w:rPr>
          <w:b/>
          <w:noProof/>
          <w:sz w:val="24"/>
        </w:rPr>
        <w:t>e-</w:t>
      </w:r>
      <w:r w:rsidR="000C00DA">
        <w:rPr>
          <w:b/>
          <w:noProof/>
          <w:sz w:val="24"/>
        </w:rPr>
        <w:t>meeting, 18 – 29 January 2021</w:t>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6A8F" w14:paraId="3A4A07A7" w14:textId="77777777" w:rsidTr="001E146F">
        <w:tc>
          <w:tcPr>
            <w:tcW w:w="9641" w:type="dxa"/>
            <w:gridSpan w:val="9"/>
            <w:tcBorders>
              <w:top w:val="single" w:sz="4" w:space="0" w:color="auto"/>
              <w:left w:val="single" w:sz="4" w:space="0" w:color="auto"/>
              <w:right w:val="single" w:sz="4" w:space="0" w:color="auto"/>
            </w:tcBorders>
          </w:tcPr>
          <w:p w14:paraId="1E2987C3" w14:textId="77777777" w:rsidR="00FB6A8F" w:rsidRDefault="00FB6A8F" w:rsidP="001E146F">
            <w:pPr>
              <w:pStyle w:val="CRCoverPage"/>
              <w:spacing w:after="0"/>
              <w:jc w:val="right"/>
              <w:rPr>
                <w:i/>
                <w:noProof/>
              </w:rPr>
            </w:pPr>
            <w:r>
              <w:rPr>
                <w:i/>
                <w:noProof/>
                <w:sz w:val="14"/>
              </w:rPr>
              <w:t>CR-Form-v12.0</w:t>
            </w:r>
          </w:p>
        </w:tc>
      </w:tr>
      <w:tr w:rsidR="00FB6A8F" w14:paraId="37E3B4A3" w14:textId="77777777" w:rsidTr="001E146F">
        <w:tc>
          <w:tcPr>
            <w:tcW w:w="9641" w:type="dxa"/>
            <w:gridSpan w:val="9"/>
            <w:tcBorders>
              <w:left w:val="single" w:sz="4" w:space="0" w:color="auto"/>
              <w:right w:val="single" w:sz="4" w:space="0" w:color="auto"/>
            </w:tcBorders>
          </w:tcPr>
          <w:p w14:paraId="451453E8" w14:textId="77777777" w:rsidR="00FB6A8F" w:rsidRDefault="00FB6A8F" w:rsidP="001E146F">
            <w:pPr>
              <w:pStyle w:val="CRCoverPage"/>
              <w:spacing w:after="0"/>
              <w:jc w:val="center"/>
              <w:rPr>
                <w:noProof/>
              </w:rPr>
            </w:pPr>
            <w:r>
              <w:rPr>
                <w:b/>
                <w:noProof/>
                <w:sz w:val="32"/>
              </w:rPr>
              <w:t>CHANGE REQUEST</w:t>
            </w:r>
          </w:p>
        </w:tc>
      </w:tr>
      <w:tr w:rsidR="00FB6A8F" w14:paraId="48D03544" w14:textId="77777777" w:rsidTr="001E146F">
        <w:tc>
          <w:tcPr>
            <w:tcW w:w="9641" w:type="dxa"/>
            <w:gridSpan w:val="9"/>
            <w:tcBorders>
              <w:left w:val="single" w:sz="4" w:space="0" w:color="auto"/>
              <w:right w:val="single" w:sz="4" w:space="0" w:color="auto"/>
            </w:tcBorders>
          </w:tcPr>
          <w:p w14:paraId="3595A463" w14:textId="77777777" w:rsidR="00FB6A8F" w:rsidRDefault="00FB6A8F" w:rsidP="001E146F">
            <w:pPr>
              <w:pStyle w:val="CRCoverPage"/>
              <w:spacing w:after="0"/>
              <w:rPr>
                <w:noProof/>
                <w:sz w:val="8"/>
                <w:szCs w:val="8"/>
              </w:rPr>
            </w:pPr>
          </w:p>
        </w:tc>
      </w:tr>
      <w:tr w:rsidR="00FB6A8F" w14:paraId="6759938E" w14:textId="77777777" w:rsidTr="001E146F">
        <w:tc>
          <w:tcPr>
            <w:tcW w:w="142" w:type="dxa"/>
            <w:tcBorders>
              <w:left w:val="single" w:sz="4" w:space="0" w:color="auto"/>
            </w:tcBorders>
          </w:tcPr>
          <w:p w14:paraId="76986098" w14:textId="77777777" w:rsidR="00FB6A8F" w:rsidRDefault="00FB6A8F" w:rsidP="001E146F">
            <w:pPr>
              <w:pStyle w:val="CRCoverPage"/>
              <w:spacing w:after="0"/>
              <w:jc w:val="right"/>
              <w:rPr>
                <w:noProof/>
              </w:rPr>
            </w:pPr>
          </w:p>
        </w:tc>
        <w:tc>
          <w:tcPr>
            <w:tcW w:w="1559" w:type="dxa"/>
            <w:shd w:val="pct30" w:color="FFFF00" w:fill="auto"/>
          </w:tcPr>
          <w:p w14:paraId="4EBEA0D4" w14:textId="210DB263" w:rsidR="00FB6A8F" w:rsidRPr="00410371" w:rsidRDefault="00A161A9" w:rsidP="001E14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6A8F">
              <w:rPr>
                <w:b/>
                <w:noProof/>
                <w:sz w:val="28"/>
              </w:rPr>
              <w:t>33.</w:t>
            </w:r>
            <w:r w:rsidR="00FC7C01">
              <w:rPr>
                <w:b/>
                <w:noProof/>
                <w:sz w:val="28"/>
              </w:rPr>
              <w:t>3</w:t>
            </w:r>
            <w:r w:rsidR="00FB6A8F">
              <w:rPr>
                <w:b/>
                <w:noProof/>
                <w:sz w:val="28"/>
              </w:rPr>
              <w:t>1</w:t>
            </w:r>
            <w:r>
              <w:rPr>
                <w:b/>
                <w:noProof/>
                <w:sz w:val="28"/>
              </w:rPr>
              <w:fldChar w:fldCharType="end"/>
            </w:r>
            <w:r w:rsidR="00FC7C01">
              <w:rPr>
                <w:b/>
                <w:noProof/>
                <w:sz w:val="28"/>
              </w:rPr>
              <w:t>0</w:t>
            </w:r>
          </w:p>
        </w:tc>
        <w:tc>
          <w:tcPr>
            <w:tcW w:w="709" w:type="dxa"/>
          </w:tcPr>
          <w:p w14:paraId="022CB75E" w14:textId="77777777" w:rsidR="00FB6A8F" w:rsidRPr="00EE7488" w:rsidRDefault="00FB6A8F" w:rsidP="001E146F">
            <w:pPr>
              <w:pStyle w:val="CRCoverPage"/>
              <w:spacing w:after="0"/>
              <w:jc w:val="center"/>
              <w:rPr>
                <w:noProof/>
              </w:rPr>
            </w:pPr>
            <w:r w:rsidRPr="00EE7488">
              <w:rPr>
                <w:b/>
                <w:noProof/>
                <w:sz w:val="28"/>
              </w:rPr>
              <w:t>CR</w:t>
            </w:r>
          </w:p>
        </w:tc>
        <w:tc>
          <w:tcPr>
            <w:tcW w:w="1276" w:type="dxa"/>
            <w:shd w:val="pct30" w:color="FFFF00" w:fill="auto"/>
          </w:tcPr>
          <w:p w14:paraId="0883362B" w14:textId="30542D0B" w:rsidR="00FB6A8F" w:rsidRPr="00EE7488" w:rsidRDefault="0078717E" w:rsidP="000C00DA">
            <w:pPr>
              <w:pStyle w:val="CRCoverPage"/>
              <w:spacing w:after="0"/>
              <w:rPr>
                <w:rFonts w:hint="eastAsia"/>
                <w:noProof/>
                <w:lang w:eastAsia="zh-CN"/>
              </w:rPr>
            </w:pPr>
            <w:r w:rsidRPr="0078717E">
              <w:rPr>
                <w:rFonts w:hint="eastAsia"/>
                <w:b/>
                <w:noProof/>
                <w:sz w:val="28"/>
              </w:rPr>
              <w:t>0</w:t>
            </w:r>
            <w:r w:rsidRPr="0078717E">
              <w:rPr>
                <w:b/>
                <w:noProof/>
                <w:sz w:val="28"/>
              </w:rPr>
              <w:t>117</w:t>
            </w:r>
          </w:p>
        </w:tc>
        <w:tc>
          <w:tcPr>
            <w:tcW w:w="709" w:type="dxa"/>
          </w:tcPr>
          <w:p w14:paraId="2CC1B8C3" w14:textId="77777777" w:rsidR="00FB6A8F" w:rsidRDefault="00FB6A8F" w:rsidP="001E146F">
            <w:pPr>
              <w:pStyle w:val="CRCoverPage"/>
              <w:tabs>
                <w:tab w:val="right" w:pos="625"/>
              </w:tabs>
              <w:spacing w:after="0"/>
              <w:jc w:val="center"/>
              <w:rPr>
                <w:noProof/>
              </w:rPr>
            </w:pPr>
            <w:r>
              <w:rPr>
                <w:b/>
                <w:bCs/>
                <w:noProof/>
                <w:sz w:val="28"/>
              </w:rPr>
              <w:t>rev</w:t>
            </w:r>
          </w:p>
        </w:tc>
        <w:tc>
          <w:tcPr>
            <w:tcW w:w="992" w:type="dxa"/>
            <w:shd w:val="pct30" w:color="FFFF00" w:fill="auto"/>
          </w:tcPr>
          <w:p w14:paraId="1ED9D099" w14:textId="77777777" w:rsidR="00FB6A8F" w:rsidRPr="00410371" w:rsidRDefault="00A161A9" w:rsidP="001E14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6A8F">
              <w:rPr>
                <w:b/>
                <w:noProof/>
                <w:sz w:val="28"/>
              </w:rPr>
              <w:t>-</w:t>
            </w:r>
            <w:r>
              <w:rPr>
                <w:b/>
                <w:noProof/>
                <w:sz w:val="28"/>
              </w:rPr>
              <w:fldChar w:fldCharType="end"/>
            </w:r>
          </w:p>
        </w:tc>
        <w:tc>
          <w:tcPr>
            <w:tcW w:w="2410" w:type="dxa"/>
          </w:tcPr>
          <w:p w14:paraId="252437EA" w14:textId="77777777" w:rsidR="00FB6A8F" w:rsidRDefault="00FB6A8F" w:rsidP="001E1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1E249" w14:textId="2246AC4A" w:rsidR="00FB6A8F" w:rsidRPr="00410371" w:rsidRDefault="00A161A9" w:rsidP="000C00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6A8F">
              <w:rPr>
                <w:b/>
                <w:noProof/>
                <w:sz w:val="28"/>
              </w:rPr>
              <w:t>16.</w:t>
            </w:r>
            <w:r w:rsidR="000C00DA">
              <w:rPr>
                <w:b/>
                <w:noProof/>
                <w:sz w:val="28"/>
              </w:rPr>
              <w:t>6</w:t>
            </w:r>
            <w:r w:rsidR="00FB6A8F">
              <w:rPr>
                <w:b/>
                <w:noProof/>
                <w:sz w:val="28"/>
              </w:rPr>
              <w:t>.0</w:t>
            </w:r>
            <w:r>
              <w:rPr>
                <w:b/>
                <w:noProof/>
                <w:sz w:val="28"/>
              </w:rPr>
              <w:fldChar w:fldCharType="end"/>
            </w:r>
          </w:p>
        </w:tc>
        <w:tc>
          <w:tcPr>
            <w:tcW w:w="143" w:type="dxa"/>
            <w:tcBorders>
              <w:right w:val="single" w:sz="4" w:space="0" w:color="auto"/>
            </w:tcBorders>
          </w:tcPr>
          <w:p w14:paraId="06D2FDA7" w14:textId="77777777" w:rsidR="00FB6A8F" w:rsidRDefault="00FB6A8F" w:rsidP="001E146F">
            <w:pPr>
              <w:pStyle w:val="CRCoverPage"/>
              <w:spacing w:after="0"/>
              <w:rPr>
                <w:noProof/>
              </w:rPr>
            </w:pPr>
          </w:p>
        </w:tc>
      </w:tr>
      <w:tr w:rsidR="00FB6A8F" w14:paraId="010CECAC" w14:textId="77777777" w:rsidTr="001E146F">
        <w:tc>
          <w:tcPr>
            <w:tcW w:w="9641" w:type="dxa"/>
            <w:gridSpan w:val="9"/>
            <w:tcBorders>
              <w:left w:val="single" w:sz="4" w:space="0" w:color="auto"/>
              <w:right w:val="single" w:sz="4" w:space="0" w:color="auto"/>
            </w:tcBorders>
          </w:tcPr>
          <w:p w14:paraId="727EAF03" w14:textId="77777777" w:rsidR="00FB6A8F" w:rsidRDefault="00FB6A8F" w:rsidP="001E146F">
            <w:pPr>
              <w:pStyle w:val="CRCoverPage"/>
              <w:spacing w:after="0"/>
              <w:rPr>
                <w:noProof/>
              </w:rPr>
            </w:pPr>
          </w:p>
        </w:tc>
      </w:tr>
      <w:tr w:rsidR="00FB6A8F" w14:paraId="1D9A4607" w14:textId="77777777" w:rsidTr="001E146F">
        <w:tc>
          <w:tcPr>
            <w:tcW w:w="9641" w:type="dxa"/>
            <w:gridSpan w:val="9"/>
            <w:tcBorders>
              <w:top w:val="single" w:sz="4" w:space="0" w:color="auto"/>
            </w:tcBorders>
          </w:tcPr>
          <w:p w14:paraId="67E02938" w14:textId="77777777" w:rsidR="00FB6A8F" w:rsidRPr="00F25D98" w:rsidRDefault="00FB6A8F" w:rsidP="001E146F">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FB6A8F" w14:paraId="5A830325" w14:textId="77777777" w:rsidTr="001E146F">
        <w:tc>
          <w:tcPr>
            <w:tcW w:w="9641" w:type="dxa"/>
            <w:gridSpan w:val="9"/>
          </w:tcPr>
          <w:p w14:paraId="427D4313" w14:textId="77777777" w:rsidR="00FB6A8F" w:rsidRDefault="00FB6A8F" w:rsidP="001E146F">
            <w:pPr>
              <w:pStyle w:val="CRCoverPage"/>
              <w:spacing w:after="0"/>
              <w:rPr>
                <w:noProof/>
                <w:sz w:val="8"/>
                <w:szCs w:val="8"/>
              </w:rPr>
            </w:pPr>
          </w:p>
        </w:tc>
      </w:tr>
    </w:tbl>
    <w:p w14:paraId="6F1C9B13" w14:textId="77777777" w:rsidR="00FB6A8F" w:rsidRDefault="00FB6A8F" w:rsidP="00FB6A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6A8F" w14:paraId="43D767B1" w14:textId="77777777" w:rsidTr="001E146F">
        <w:tc>
          <w:tcPr>
            <w:tcW w:w="2835" w:type="dxa"/>
          </w:tcPr>
          <w:p w14:paraId="377612AD" w14:textId="77777777" w:rsidR="00FB6A8F" w:rsidRDefault="00FB6A8F" w:rsidP="001E146F">
            <w:pPr>
              <w:pStyle w:val="CRCoverPage"/>
              <w:tabs>
                <w:tab w:val="right" w:pos="2751"/>
              </w:tabs>
              <w:spacing w:after="0"/>
              <w:rPr>
                <w:b/>
                <w:i/>
                <w:noProof/>
              </w:rPr>
            </w:pPr>
            <w:r>
              <w:rPr>
                <w:b/>
                <w:i/>
                <w:noProof/>
              </w:rPr>
              <w:t>Proposed change affects:</w:t>
            </w:r>
          </w:p>
        </w:tc>
        <w:tc>
          <w:tcPr>
            <w:tcW w:w="1418" w:type="dxa"/>
          </w:tcPr>
          <w:p w14:paraId="47B74A8B" w14:textId="77777777" w:rsidR="00FB6A8F" w:rsidRDefault="00FB6A8F" w:rsidP="001E1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38C36" w14:textId="77777777" w:rsidR="00FB6A8F" w:rsidRDefault="00FB6A8F" w:rsidP="001E146F">
            <w:pPr>
              <w:pStyle w:val="CRCoverPage"/>
              <w:spacing w:after="0"/>
              <w:jc w:val="center"/>
              <w:rPr>
                <w:b/>
                <w:caps/>
                <w:noProof/>
              </w:rPr>
            </w:pPr>
          </w:p>
        </w:tc>
        <w:tc>
          <w:tcPr>
            <w:tcW w:w="709" w:type="dxa"/>
            <w:tcBorders>
              <w:left w:val="single" w:sz="4" w:space="0" w:color="auto"/>
            </w:tcBorders>
          </w:tcPr>
          <w:p w14:paraId="4C16EC07" w14:textId="77777777" w:rsidR="00FB6A8F" w:rsidRDefault="00FB6A8F" w:rsidP="001E1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99E6A" w14:textId="77777777" w:rsidR="00FB6A8F" w:rsidRDefault="00FB6A8F" w:rsidP="001E146F">
            <w:pPr>
              <w:pStyle w:val="CRCoverPage"/>
              <w:spacing w:after="0"/>
              <w:jc w:val="center"/>
              <w:rPr>
                <w:b/>
                <w:caps/>
                <w:noProof/>
              </w:rPr>
            </w:pPr>
          </w:p>
        </w:tc>
        <w:tc>
          <w:tcPr>
            <w:tcW w:w="2126" w:type="dxa"/>
          </w:tcPr>
          <w:p w14:paraId="3CEF0221" w14:textId="77777777" w:rsidR="00FB6A8F" w:rsidRDefault="00FB6A8F" w:rsidP="001E1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1799D" w14:textId="77777777" w:rsidR="00FB6A8F" w:rsidRDefault="00FB6A8F" w:rsidP="001E146F">
            <w:pPr>
              <w:pStyle w:val="CRCoverPage"/>
              <w:spacing w:after="0"/>
              <w:jc w:val="center"/>
              <w:rPr>
                <w:b/>
                <w:caps/>
                <w:noProof/>
              </w:rPr>
            </w:pPr>
          </w:p>
        </w:tc>
        <w:tc>
          <w:tcPr>
            <w:tcW w:w="1418" w:type="dxa"/>
            <w:tcBorders>
              <w:left w:val="nil"/>
            </w:tcBorders>
          </w:tcPr>
          <w:p w14:paraId="5D135CC4" w14:textId="77777777" w:rsidR="00FB6A8F" w:rsidRDefault="00FB6A8F" w:rsidP="001E1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AB826" w14:textId="77777777" w:rsidR="00FB6A8F" w:rsidRDefault="00FB6A8F" w:rsidP="001E146F">
            <w:pPr>
              <w:pStyle w:val="CRCoverPage"/>
              <w:spacing w:after="0"/>
              <w:jc w:val="center"/>
              <w:rPr>
                <w:b/>
                <w:bCs/>
                <w:caps/>
                <w:noProof/>
              </w:rPr>
            </w:pPr>
            <w:r>
              <w:rPr>
                <w:b/>
                <w:bCs/>
                <w:caps/>
                <w:noProof/>
              </w:rPr>
              <w:t>X</w:t>
            </w:r>
          </w:p>
        </w:tc>
      </w:tr>
    </w:tbl>
    <w:p w14:paraId="39B1BBA1" w14:textId="77777777" w:rsidR="00FB6A8F" w:rsidRDefault="00FB6A8F" w:rsidP="00FB6A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6A8F" w14:paraId="7E5300C5" w14:textId="77777777" w:rsidTr="001E146F">
        <w:tc>
          <w:tcPr>
            <w:tcW w:w="9640" w:type="dxa"/>
            <w:gridSpan w:val="11"/>
          </w:tcPr>
          <w:p w14:paraId="7277F085" w14:textId="77777777" w:rsidR="00FB6A8F" w:rsidRDefault="00FB6A8F" w:rsidP="001E146F">
            <w:pPr>
              <w:pStyle w:val="CRCoverPage"/>
              <w:spacing w:after="0"/>
              <w:rPr>
                <w:noProof/>
                <w:sz w:val="8"/>
                <w:szCs w:val="8"/>
              </w:rPr>
            </w:pPr>
          </w:p>
        </w:tc>
      </w:tr>
      <w:tr w:rsidR="00FC7C01" w14:paraId="607B0F5A" w14:textId="77777777" w:rsidTr="001E146F">
        <w:tc>
          <w:tcPr>
            <w:tcW w:w="1843" w:type="dxa"/>
            <w:tcBorders>
              <w:top w:val="single" w:sz="4" w:space="0" w:color="auto"/>
              <w:left w:val="single" w:sz="4" w:space="0" w:color="auto"/>
            </w:tcBorders>
          </w:tcPr>
          <w:p w14:paraId="5151797B" w14:textId="77777777" w:rsidR="00FC7C01" w:rsidRDefault="00FC7C01" w:rsidP="00FC7C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E3D86" w14:textId="4B04A776" w:rsidR="00FC7C01" w:rsidRDefault="00C94F8E" w:rsidP="000C00DA">
            <w:pPr>
              <w:pStyle w:val="CRCoverPage"/>
              <w:spacing w:after="0"/>
              <w:ind w:left="100"/>
              <w:rPr>
                <w:noProof/>
              </w:rPr>
            </w:pPr>
            <w:r>
              <w:t>Clarification on the format of NF type in the NF certification</w:t>
            </w:r>
          </w:p>
        </w:tc>
      </w:tr>
      <w:tr w:rsidR="00FB6A8F" w14:paraId="1A157319" w14:textId="77777777" w:rsidTr="001E146F">
        <w:tc>
          <w:tcPr>
            <w:tcW w:w="1843" w:type="dxa"/>
            <w:tcBorders>
              <w:left w:val="single" w:sz="4" w:space="0" w:color="auto"/>
            </w:tcBorders>
          </w:tcPr>
          <w:p w14:paraId="6C08C915" w14:textId="77777777" w:rsidR="00FB6A8F" w:rsidRDefault="00FB6A8F" w:rsidP="001E146F">
            <w:pPr>
              <w:pStyle w:val="CRCoverPage"/>
              <w:spacing w:after="0"/>
              <w:rPr>
                <w:b/>
                <w:i/>
                <w:noProof/>
                <w:sz w:val="8"/>
                <w:szCs w:val="8"/>
              </w:rPr>
            </w:pPr>
          </w:p>
        </w:tc>
        <w:tc>
          <w:tcPr>
            <w:tcW w:w="7797" w:type="dxa"/>
            <w:gridSpan w:val="10"/>
            <w:tcBorders>
              <w:right w:val="single" w:sz="4" w:space="0" w:color="auto"/>
            </w:tcBorders>
          </w:tcPr>
          <w:p w14:paraId="28171F38" w14:textId="77777777" w:rsidR="00FB6A8F" w:rsidRDefault="00FB6A8F" w:rsidP="001E146F">
            <w:pPr>
              <w:pStyle w:val="CRCoverPage"/>
              <w:spacing w:after="0"/>
              <w:rPr>
                <w:noProof/>
                <w:sz w:val="8"/>
                <w:szCs w:val="8"/>
              </w:rPr>
            </w:pPr>
          </w:p>
        </w:tc>
      </w:tr>
      <w:tr w:rsidR="00FB6A8F" w14:paraId="67379365" w14:textId="77777777" w:rsidTr="001E146F">
        <w:tc>
          <w:tcPr>
            <w:tcW w:w="1843" w:type="dxa"/>
            <w:tcBorders>
              <w:left w:val="single" w:sz="4" w:space="0" w:color="auto"/>
            </w:tcBorders>
          </w:tcPr>
          <w:p w14:paraId="43ED520F" w14:textId="77777777" w:rsidR="00FB6A8F" w:rsidRDefault="00FB6A8F" w:rsidP="001E1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71EA56" w14:textId="245CF9C0" w:rsidR="00FB6A8F" w:rsidRDefault="00EE7488" w:rsidP="00C94F8E">
            <w:pPr>
              <w:pStyle w:val="CRCoverPage"/>
              <w:spacing w:after="0"/>
              <w:ind w:left="100"/>
              <w:rPr>
                <w:noProof/>
              </w:rPr>
            </w:pPr>
            <w:r>
              <w:fldChar w:fldCharType="begin"/>
            </w:r>
            <w:r>
              <w:instrText xml:space="preserve"> DOCPROPERTY  SourceIfWg  \* MERGEFORMAT </w:instrText>
            </w:r>
            <w:r>
              <w:fldChar w:fldCharType="separate"/>
            </w:r>
            <w:r w:rsidR="00C94F8E">
              <w:t xml:space="preserve">Huawei, </w:t>
            </w:r>
            <w:proofErr w:type="spellStart"/>
            <w:r w:rsidR="00C94F8E">
              <w:t>Hisilicon</w:t>
            </w:r>
            <w:proofErr w:type="spellEnd"/>
            <w:r w:rsidR="00C94F8E">
              <w:rPr>
                <w:noProof/>
              </w:rPr>
              <w:t xml:space="preserve"> </w:t>
            </w:r>
            <w:r>
              <w:rPr>
                <w:noProof/>
              </w:rPr>
              <w:fldChar w:fldCharType="end"/>
            </w:r>
          </w:p>
        </w:tc>
      </w:tr>
      <w:tr w:rsidR="00FB6A8F" w14:paraId="62833118" w14:textId="77777777" w:rsidTr="001E146F">
        <w:tc>
          <w:tcPr>
            <w:tcW w:w="1843" w:type="dxa"/>
            <w:tcBorders>
              <w:left w:val="single" w:sz="4" w:space="0" w:color="auto"/>
            </w:tcBorders>
          </w:tcPr>
          <w:p w14:paraId="5A1E85B3" w14:textId="77777777" w:rsidR="00FB6A8F" w:rsidRDefault="00FB6A8F" w:rsidP="001E1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C061B" w14:textId="77777777" w:rsidR="00FB6A8F" w:rsidRDefault="00FB6A8F" w:rsidP="001E146F">
            <w:pPr>
              <w:pStyle w:val="CRCoverPage"/>
              <w:spacing w:after="0"/>
              <w:ind w:left="100"/>
              <w:rPr>
                <w:noProof/>
              </w:rPr>
            </w:pPr>
            <w:r>
              <w:t>S3</w:t>
            </w:r>
          </w:p>
        </w:tc>
      </w:tr>
      <w:tr w:rsidR="00FB6A8F" w14:paraId="340F6D88" w14:textId="77777777" w:rsidTr="001E146F">
        <w:tc>
          <w:tcPr>
            <w:tcW w:w="1843" w:type="dxa"/>
            <w:tcBorders>
              <w:left w:val="single" w:sz="4" w:space="0" w:color="auto"/>
            </w:tcBorders>
          </w:tcPr>
          <w:p w14:paraId="5DFF4626" w14:textId="77777777" w:rsidR="00FB6A8F" w:rsidRDefault="00FB6A8F" w:rsidP="001E146F">
            <w:pPr>
              <w:pStyle w:val="CRCoverPage"/>
              <w:spacing w:after="0"/>
              <w:rPr>
                <w:b/>
                <w:i/>
                <w:noProof/>
                <w:sz w:val="8"/>
                <w:szCs w:val="8"/>
              </w:rPr>
            </w:pPr>
          </w:p>
        </w:tc>
        <w:tc>
          <w:tcPr>
            <w:tcW w:w="7797" w:type="dxa"/>
            <w:gridSpan w:val="10"/>
            <w:tcBorders>
              <w:right w:val="single" w:sz="4" w:space="0" w:color="auto"/>
            </w:tcBorders>
          </w:tcPr>
          <w:p w14:paraId="2533173E" w14:textId="77777777" w:rsidR="00FB6A8F" w:rsidRDefault="00FB6A8F" w:rsidP="001E146F">
            <w:pPr>
              <w:pStyle w:val="CRCoverPage"/>
              <w:spacing w:after="0"/>
              <w:rPr>
                <w:noProof/>
                <w:sz w:val="8"/>
                <w:szCs w:val="8"/>
              </w:rPr>
            </w:pPr>
          </w:p>
        </w:tc>
      </w:tr>
      <w:tr w:rsidR="00FB6A8F" w14:paraId="0F65375A" w14:textId="77777777" w:rsidTr="001E146F">
        <w:tc>
          <w:tcPr>
            <w:tcW w:w="1843" w:type="dxa"/>
            <w:tcBorders>
              <w:left w:val="single" w:sz="4" w:space="0" w:color="auto"/>
            </w:tcBorders>
          </w:tcPr>
          <w:p w14:paraId="4EE9C33C" w14:textId="77777777" w:rsidR="00FB6A8F" w:rsidRDefault="00FB6A8F" w:rsidP="001E146F">
            <w:pPr>
              <w:pStyle w:val="CRCoverPage"/>
              <w:tabs>
                <w:tab w:val="right" w:pos="1759"/>
              </w:tabs>
              <w:spacing w:after="0"/>
              <w:rPr>
                <w:b/>
                <w:i/>
                <w:noProof/>
              </w:rPr>
            </w:pPr>
            <w:r>
              <w:rPr>
                <w:b/>
                <w:i/>
                <w:noProof/>
              </w:rPr>
              <w:t>Work item code:</w:t>
            </w:r>
          </w:p>
        </w:tc>
        <w:tc>
          <w:tcPr>
            <w:tcW w:w="3686" w:type="dxa"/>
            <w:gridSpan w:val="5"/>
            <w:shd w:val="pct30" w:color="FFFF00" w:fill="auto"/>
          </w:tcPr>
          <w:p w14:paraId="78F3C3EA" w14:textId="77777777" w:rsidR="00FB6A8F" w:rsidRDefault="00A161A9" w:rsidP="001E14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6A8F">
              <w:rPr>
                <w:noProof/>
              </w:rPr>
              <w:t>5G_eSBA</w:t>
            </w:r>
            <w:r>
              <w:rPr>
                <w:noProof/>
              </w:rPr>
              <w:fldChar w:fldCharType="end"/>
            </w:r>
          </w:p>
        </w:tc>
        <w:tc>
          <w:tcPr>
            <w:tcW w:w="567" w:type="dxa"/>
            <w:tcBorders>
              <w:left w:val="nil"/>
            </w:tcBorders>
          </w:tcPr>
          <w:p w14:paraId="3AAFD029" w14:textId="77777777" w:rsidR="00FB6A8F" w:rsidRDefault="00FB6A8F" w:rsidP="001E146F">
            <w:pPr>
              <w:pStyle w:val="CRCoverPage"/>
              <w:spacing w:after="0"/>
              <w:ind w:right="100"/>
              <w:rPr>
                <w:noProof/>
              </w:rPr>
            </w:pPr>
          </w:p>
        </w:tc>
        <w:tc>
          <w:tcPr>
            <w:tcW w:w="1417" w:type="dxa"/>
            <w:gridSpan w:val="3"/>
            <w:tcBorders>
              <w:left w:val="nil"/>
            </w:tcBorders>
          </w:tcPr>
          <w:p w14:paraId="05D17AF5" w14:textId="77777777" w:rsidR="00FB6A8F" w:rsidRDefault="00FB6A8F" w:rsidP="001E1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66B61C" w14:textId="2AD46225" w:rsidR="00FB6A8F" w:rsidRDefault="00A161A9" w:rsidP="00EE59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6A8F">
              <w:rPr>
                <w:noProof/>
              </w:rPr>
              <w:t>202</w:t>
            </w:r>
            <w:r w:rsidR="00EE5949">
              <w:rPr>
                <w:noProof/>
              </w:rPr>
              <w:t>1</w:t>
            </w:r>
            <w:r w:rsidR="00FB6A8F">
              <w:rPr>
                <w:noProof/>
              </w:rPr>
              <w:t>-</w:t>
            </w:r>
            <w:r w:rsidR="00EE5949">
              <w:rPr>
                <w:noProof/>
              </w:rPr>
              <w:t>01-</w:t>
            </w:r>
            <w:r>
              <w:rPr>
                <w:noProof/>
              </w:rPr>
              <w:fldChar w:fldCharType="end"/>
            </w:r>
            <w:r w:rsidR="00EE5949">
              <w:rPr>
                <w:noProof/>
              </w:rPr>
              <w:t>18</w:t>
            </w:r>
          </w:p>
        </w:tc>
      </w:tr>
      <w:tr w:rsidR="00FB6A8F" w14:paraId="2AD32E09" w14:textId="77777777" w:rsidTr="001E146F">
        <w:tc>
          <w:tcPr>
            <w:tcW w:w="1843" w:type="dxa"/>
            <w:tcBorders>
              <w:left w:val="single" w:sz="4" w:space="0" w:color="auto"/>
            </w:tcBorders>
          </w:tcPr>
          <w:p w14:paraId="39092FBE" w14:textId="77777777" w:rsidR="00FB6A8F" w:rsidRDefault="00FB6A8F" w:rsidP="001E146F">
            <w:pPr>
              <w:pStyle w:val="CRCoverPage"/>
              <w:spacing w:after="0"/>
              <w:rPr>
                <w:b/>
                <w:i/>
                <w:noProof/>
                <w:sz w:val="8"/>
                <w:szCs w:val="8"/>
              </w:rPr>
            </w:pPr>
          </w:p>
        </w:tc>
        <w:tc>
          <w:tcPr>
            <w:tcW w:w="1986" w:type="dxa"/>
            <w:gridSpan w:val="4"/>
          </w:tcPr>
          <w:p w14:paraId="307960C5" w14:textId="77777777" w:rsidR="00FB6A8F" w:rsidRDefault="00FB6A8F" w:rsidP="001E146F">
            <w:pPr>
              <w:pStyle w:val="CRCoverPage"/>
              <w:spacing w:after="0"/>
              <w:rPr>
                <w:noProof/>
                <w:sz w:val="8"/>
                <w:szCs w:val="8"/>
              </w:rPr>
            </w:pPr>
          </w:p>
        </w:tc>
        <w:tc>
          <w:tcPr>
            <w:tcW w:w="2267" w:type="dxa"/>
            <w:gridSpan w:val="2"/>
          </w:tcPr>
          <w:p w14:paraId="3B8229C0" w14:textId="77777777" w:rsidR="00FB6A8F" w:rsidRDefault="00FB6A8F" w:rsidP="001E146F">
            <w:pPr>
              <w:pStyle w:val="CRCoverPage"/>
              <w:spacing w:after="0"/>
              <w:rPr>
                <w:noProof/>
                <w:sz w:val="8"/>
                <w:szCs w:val="8"/>
              </w:rPr>
            </w:pPr>
          </w:p>
        </w:tc>
        <w:tc>
          <w:tcPr>
            <w:tcW w:w="1417" w:type="dxa"/>
            <w:gridSpan w:val="3"/>
          </w:tcPr>
          <w:p w14:paraId="0B888FD5" w14:textId="77777777" w:rsidR="00FB6A8F" w:rsidRDefault="00FB6A8F" w:rsidP="001E146F">
            <w:pPr>
              <w:pStyle w:val="CRCoverPage"/>
              <w:spacing w:after="0"/>
              <w:rPr>
                <w:noProof/>
                <w:sz w:val="8"/>
                <w:szCs w:val="8"/>
              </w:rPr>
            </w:pPr>
          </w:p>
        </w:tc>
        <w:tc>
          <w:tcPr>
            <w:tcW w:w="2127" w:type="dxa"/>
            <w:tcBorders>
              <w:right w:val="single" w:sz="4" w:space="0" w:color="auto"/>
            </w:tcBorders>
          </w:tcPr>
          <w:p w14:paraId="11029322" w14:textId="77777777" w:rsidR="00FB6A8F" w:rsidRDefault="00FB6A8F" w:rsidP="001E146F">
            <w:pPr>
              <w:pStyle w:val="CRCoverPage"/>
              <w:spacing w:after="0"/>
              <w:rPr>
                <w:noProof/>
                <w:sz w:val="8"/>
                <w:szCs w:val="8"/>
              </w:rPr>
            </w:pPr>
          </w:p>
        </w:tc>
      </w:tr>
      <w:tr w:rsidR="00FB6A8F" w14:paraId="4524317F" w14:textId="77777777" w:rsidTr="001E146F">
        <w:trPr>
          <w:cantSplit/>
        </w:trPr>
        <w:tc>
          <w:tcPr>
            <w:tcW w:w="1843" w:type="dxa"/>
            <w:tcBorders>
              <w:left w:val="single" w:sz="4" w:space="0" w:color="auto"/>
            </w:tcBorders>
          </w:tcPr>
          <w:p w14:paraId="0299C8F8" w14:textId="77777777" w:rsidR="00FB6A8F" w:rsidRDefault="00FB6A8F" w:rsidP="001E146F">
            <w:pPr>
              <w:pStyle w:val="CRCoverPage"/>
              <w:tabs>
                <w:tab w:val="right" w:pos="1759"/>
              </w:tabs>
              <w:spacing w:after="0"/>
              <w:rPr>
                <w:b/>
                <w:i/>
                <w:noProof/>
              </w:rPr>
            </w:pPr>
            <w:r>
              <w:rPr>
                <w:b/>
                <w:i/>
                <w:noProof/>
              </w:rPr>
              <w:t>Category:</w:t>
            </w:r>
          </w:p>
        </w:tc>
        <w:tc>
          <w:tcPr>
            <w:tcW w:w="851" w:type="dxa"/>
            <w:shd w:val="pct30" w:color="FFFF00" w:fill="auto"/>
          </w:tcPr>
          <w:p w14:paraId="60BF8053" w14:textId="77777777" w:rsidR="00FB6A8F" w:rsidRDefault="00A161A9" w:rsidP="001E146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6A8F">
              <w:rPr>
                <w:b/>
                <w:noProof/>
              </w:rPr>
              <w:t>F</w:t>
            </w:r>
            <w:r>
              <w:rPr>
                <w:b/>
                <w:noProof/>
              </w:rPr>
              <w:fldChar w:fldCharType="end"/>
            </w:r>
          </w:p>
        </w:tc>
        <w:tc>
          <w:tcPr>
            <w:tcW w:w="3402" w:type="dxa"/>
            <w:gridSpan w:val="5"/>
            <w:tcBorders>
              <w:left w:val="nil"/>
            </w:tcBorders>
          </w:tcPr>
          <w:p w14:paraId="2DAACCC4" w14:textId="77777777" w:rsidR="00FB6A8F" w:rsidRDefault="00FB6A8F" w:rsidP="001E146F">
            <w:pPr>
              <w:pStyle w:val="CRCoverPage"/>
              <w:spacing w:after="0"/>
              <w:rPr>
                <w:noProof/>
              </w:rPr>
            </w:pPr>
          </w:p>
        </w:tc>
        <w:tc>
          <w:tcPr>
            <w:tcW w:w="1417" w:type="dxa"/>
            <w:gridSpan w:val="3"/>
            <w:tcBorders>
              <w:left w:val="nil"/>
            </w:tcBorders>
          </w:tcPr>
          <w:p w14:paraId="0C7E592B" w14:textId="77777777" w:rsidR="00FB6A8F" w:rsidRDefault="00FB6A8F" w:rsidP="001E1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2F718E" w14:textId="77777777" w:rsidR="00FB6A8F" w:rsidRDefault="00A161A9" w:rsidP="001E14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6A8F">
              <w:rPr>
                <w:noProof/>
              </w:rPr>
              <w:t>Rel-16</w:t>
            </w:r>
            <w:r>
              <w:rPr>
                <w:noProof/>
              </w:rPr>
              <w:fldChar w:fldCharType="end"/>
            </w:r>
          </w:p>
        </w:tc>
      </w:tr>
      <w:tr w:rsidR="00FB6A8F" w14:paraId="4569B314" w14:textId="77777777" w:rsidTr="001E146F">
        <w:tc>
          <w:tcPr>
            <w:tcW w:w="1843" w:type="dxa"/>
            <w:tcBorders>
              <w:left w:val="single" w:sz="4" w:space="0" w:color="auto"/>
              <w:bottom w:val="single" w:sz="4" w:space="0" w:color="auto"/>
            </w:tcBorders>
          </w:tcPr>
          <w:p w14:paraId="188BB7F8" w14:textId="77777777" w:rsidR="00FB6A8F" w:rsidRDefault="00FB6A8F" w:rsidP="001E146F">
            <w:pPr>
              <w:pStyle w:val="CRCoverPage"/>
              <w:spacing w:after="0"/>
              <w:rPr>
                <w:b/>
                <w:i/>
                <w:noProof/>
              </w:rPr>
            </w:pPr>
          </w:p>
        </w:tc>
        <w:tc>
          <w:tcPr>
            <w:tcW w:w="4677" w:type="dxa"/>
            <w:gridSpan w:val="8"/>
            <w:tcBorders>
              <w:bottom w:val="single" w:sz="4" w:space="0" w:color="auto"/>
            </w:tcBorders>
          </w:tcPr>
          <w:p w14:paraId="431D6EF9" w14:textId="77777777" w:rsidR="00FB6A8F" w:rsidRDefault="00FB6A8F" w:rsidP="001E1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7240B" w14:textId="77777777" w:rsidR="00FB6A8F" w:rsidRDefault="00FB6A8F" w:rsidP="001E146F">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6E8ED0" w14:textId="77777777" w:rsidR="00FB6A8F" w:rsidRPr="007C2097" w:rsidRDefault="00FB6A8F" w:rsidP="001E1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B6A8F" w14:paraId="1D042695" w14:textId="77777777" w:rsidTr="001E146F">
        <w:tc>
          <w:tcPr>
            <w:tcW w:w="1843" w:type="dxa"/>
          </w:tcPr>
          <w:p w14:paraId="0307E74D" w14:textId="77777777" w:rsidR="00FB6A8F" w:rsidRDefault="00FB6A8F" w:rsidP="001E146F">
            <w:pPr>
              <w:pStyle w:val="CRCoverPage"/>
              <w:spacing w:after="0"/>
              <w:rPr>
                <w:b/>
                <w:i/>
                <w:noProof/>
                <w:sz w:val="8"/>
                <w:szCs w:val="8"/>
              </w:rPr>
            </w:pPr>
          </w:p>
        </w:tc>
        <w:tc>
          <w:tcPr>
            <w:tcW w:w="7797" w:type="dxa"/>
            <w:gridSpan w:val="10"/>
          </w:tcPr>
          <w:p w14:paraId="61413110" w14:textId="77777777" w:rsidR="00FB6A8F" w:rsidRDefault="00FB6A8F" w:rsidP="001E146F">
            <w:pPr>
              <w:pStyle w:val="CRCoverPage"/>
              <w:spacing w:after="0"/>
              <w:rPr>
                <w:noProof/>
                <w:sz w:val="8"/>
                <w:szCs w:val="8"/>
              </w:rPr>
            </w:pPr>
          </w:p>
        </w:tc>
      </w:tr>
      <w:tr w:rsidR="00FC7C01" w14:paraId="065E5575" w14:textId="77777777" w:rsidTr="001E146F">
        <w:tc>
          <w:tcPr>
            <w:tcW w:w="2694" w:type="dxa"/>
            <w:gridSpan w:val="2"/>
            <w:tcBorders>
              <w:top w:val="single" w:sz="4" w:space="0" w:color="auto"/>
              <w:left w:val="single" w:sz="4" w:space="0" w:color="auto"/>
            </w:tcBorders>
          </w:tcPr>
          <w:p w14:paraId="4348DE99" w14:textId="77777777" w:rsidR="00FC7C01" w:rsidRDefault="00FC7C01" w:rsidP="00FC7C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05D76" w14:textId="5666AFD6" w:rsidR="00FC7C01" w:rsidRDefault="00FC7C01" w:rsidP="00EE5949">
            <w:pPr>
              <w:pStyle w:val="CRCoverPage"/>
              <w:spacing w:after="0"/>
              <w:ind w:left="100"/>
              <w:rPr>
                <w:noProof/>
              </w:rPr>
            </w:pPr>
            <w:r w:rsidRPr="782DD03E">
              <w:rPr>
                <w:noProof/>
              </w:rPr>
              <w:t>In the NF cert</w:t>
            </w:r>
            <w:r w:rsidR="0017211D">
              <w:rPr>
                <w:noProof/>
              </w:rPr>
              <w:t>i</w:t>
            </w:r>
            <w:r w:rsidRPr="782DD03E">
              <w:rPr>
                <w:noProof/>
              </w:rPr>
              <w:t xml:space="preserve">ficate profile, the format of the NF </w:t>
            </w:r>
            <w:r w:rsidR="00EE5949">
              <w:rPr>
                <w:noProof/>
              </w:rPr>
              <w:t xml:space="preserve">type </w:t>
            </w:r>
            <w:r w:rsidRPr="782DD03E">
              <w:rPr>
                <w:noProof/>
              </w:rPr>
              <w:t xml:space="preserve">is not fully clear. </w:t>
            </w:r>
          </w:p>
        </w:tc>
      </w:tr>
      <w:tr w:rsidR="00FC7C01" w14:paraId="1EF0E65A" w14:textId="77777777" w:rsidTr="001E146F">
        <w:tc>
          <w:tcPr>
            <w:tcW w:w="2694" w:type="dxa"/>
            <w:gridSpan w:val="2"/>
            <w:tcBorders>
              <w:left w:val="single" w:sz="4" w:space="0" w:color="auto"/>
            </w:tcBorders>
          </w:tcPr>
          <w:p w14:paraId="6C0117F5" w14:textId="77777777" w:rsidR="00FC7C01" w:rsidRDefault="00FC7C01" w:rsidP="00FC7C01">
            <w:pPr>
              <w:pStyle w:val="CRCoverPage"/>
              <w:spacing w:after="0"/>
              <w:rPr>
                <w:b/>
                <w:i/>
                <w:noProof/>
                <w:sz w:val="8"/>
                <w:szCs w:val="8"/>
              </w:rPr>
            </w:pPr>
          </w:p>
        </w:tc>
        <w:tc>
          <w:tcPr>
            <w:tcW w:w="6946" w:type="dxa"/>
            <w:gridSpan w:val="9"/>
            <w:tcBorders>
              <w:right w:val="single" w:sz="4" w:space="0" w:color="auto"/>
            </w:tcBorders>
          </w:tcPr>
          <w:p w14:paraId="01010386" w14:textId="77777777" w:rsidR="00FC7C01" w:rsidRDefault="00FC7C01" w:rsidP="00FC7C01">
            <w:pPr>
              <w:pStyle w:val="CRCoverPage"/>
              <w:spacing w:after="0"/>
              <w:rPr>
                <w:noProof/>
                <w:sz w:val="8"/>
                <w:szCs w:val="8"/>
              </w:rPr>
            </w:pPr>
          </w:p>
        </w:tc>
      </w:tr>
      <w:tr w:rsidR="00FC7C01" w14:paraId="2B8826FF" w14:textId="77777777" w:rsidTr="001E146F">
        <w:tc>
          <w:tcPr>
            <w:tcW w:w="2694" w:type="dxa"/>
            <w:gridSpan w:val="2"/>
            <w:tcBorders>
              <w:left w:val="single" w:sz="4" w:space="0" w:color="auto"/>
            </w:tcBorders>
          </w:tcPr>
          <w:p w14:paraId="1AC1C6CB" w14:textId="77777777" w:rsidR="00FC7C01" w:rsidRDefault="00FC7C01" w:rsidP="00FC7C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0C4A" w14:textId="367C59E6" w:rsidR="00FC7C01" w:rsidRDefault="00FC7C01" w:rsidP="00EE5949">
            <w:pPr>
              <w:pStyle w:val="CRCoverPage"/>
              <w:spacing w:after="0"/>
              <w:ind w:left="100"/>
              <w:rPr>
                <w:noProof/>
              </w:rPr>
            </w:pPr>
            <w:r w:rsidRPr="782DD03E">
              <w:rPr>
                <w:noProof/>
              </w:rPr>
              <w:t>Clarification of format for NF</w:t>
            </w:r>
            <w:r w:rsidR="00EE5949">
              <w:rPr>
                <w:noProof/>
              </w:rPr>
              <w:t xml:space="preserve"> type</w:t>
            </w:r>
            <w:r w:rsidRPr="782DD03E">
              <w:rPr>
                <w:noProof/>
              </w:rPr>
              <w:t>. The type of the subjectAltName entries are specified using RFC 6125 terminology.</w:t>
            </w:r>
          </w:p>
        </w:tc>
      </w:tr>
      <w:tr w:rsidR="00FC7C01" w14:paraId="57AA851F" w14:textId="77777777" w:rsidTr="001E146F">
        <w:tc>
          <w:tcPr>
            <w:tcW w:w="2694" w:type="dxa"/>
            <w:gridSpan w:val="2"/>
            <w:tcBorders>
              <w:left w:val="single" w:sz="4" w:space="0" w:color="auto"/>
            </w:tcBorders>
          </w:tcPr>
          <w:p w14:paraId="214CD7FF" w14:textId="77777777" w:rsidR="00FC7C01" w:rsidRDefault="00FC7C01" w:rsidP="00FC7C01">
            <w:pPr>
              <w:pStyle w:val="CRCoverPage"/>
              <w:spacing w:after="0"/>
              <w:rPr>
                <w:b/>
                <w:i/>
                <w:noProof/>
                <w:sz w:val="8"/>
                <w:szCs w:val="8"/>
              </w:rPr>
            </w:pPr>
          </w:p>
        </w:tc>
        <w:tc>
          <w:tcPr>
            <w:tcW w:w="6946" w:type="dxa"/>
            <w:gridSpan w:val="9"/>
            <w:tcBorders>
              <w:right w:val="single" w:sz="4" w:space="0" w:color="auto"/>
            </w:tcBorders>
          </w:tcPr>
          <w:p w14:paraId="1C071B2E" w14:textId="77777777" w:rsidR="00FC7C01" w:rsidRDefault="00FC7C01" w:rsidP="00FC7C01">
            <w:pPr>
              <w:pStyle w:val="CRCoverPage"/>
              <w:spacing w:after="0"/>
              <w:rPr>
                <w:noProof/>
                <w:sz w:val="8"/>
                <w:szCs w:val="8"/>
              </w:rPr>
            </w:pPr>
          </w:p>
        </w:tc>
      </w:tr>
      <w:tr w:rsidR="00FC7C01" w14:paraId="5F44789B" w14:textId="77777777" w:rsidTr="001E146F">
        <w:tc>
          <w:tcPr>
            <w:tcW w:w="2694" w:type="dxa"/>
            <w:gridSpan w:val="2"/>
            <w:tcBorders>
              <w:left w:val="single" w:sz="4" w:space="0" w:color="auto"/>
              <w:bottom w:val="single" w:sz="4" w:space="0" w:color="auto"/>
            </w:tcBorders>
          </w:tcPr>
          <w:p w14:paraId="43C1CA72" w14:textId="77777777" w:rsidR="00FC7C01" w:rsidRDefault="00FC7C01" w:rsidP="00FC7C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040D7" w14:textId="3D54869C" w:rsidR="00FC7C01" w:rsidRDefault="00FC7C01" w:rsidP="00FC7C01">
            <w:pPr>
              <w:pStyle w:val="CRCoverPage"/>
              <w:spacing w:after="0"/>
              <w:ind w:left="100"/>
              <w:rPr>
                <w:noProof/>
              </w:rPr>
            </w:pPr>
            <w:r>
              <w:rPr>
                <w:noProof/>
              </w:rPr>
              <w:t>Potentially diverging implementations of unclear specification.</w:t>
            </w:r>
          </w:p>
        </w:tc>
      </w:tr>
      <w:tr w:rsidR="00FC7C01" w14:paraId="0915F7D9" w14:textId="77777777" w:rsidTr="001E146F">
        <w:tc>
          <w:tcPr>
            <w:tcW w:w="2694" w:type="dxa"/>
            <w:gridSpan w:val="2"/>
          </w:tcPr>
          <w:p w14:paraId="60D3BFED" w14:textId="77777777" w:rsidR="00FC7C01" w:rsidRDefault="00FC7C01" w:rsidP="00FC7C01">
            <w:pPr>
              <w:pStyle w:val="CRCoverPage"/>
              <w:spacing w:after="0"/>
              <w:rPr>
                <w:b/>
                <w:i/>
                <w:noProof/>
                <w:sz w:val="8"/>
                <w:szCs w:val="8"/>
              </w:rPr>
            </w:pPr>
          </w:p>
        </w:tc>
        <w:tc>
          <w:tcPr>
            <w:tcW w:w="6946" w:type="dxa"/>
            <w:gridSpan w:val="9"/>
          </w:tcPr>
          <w:p w14:paraId="3676DD56" w14:textId="77777777" w:rsidR="00FC7C01" w:rsidRDefault="00FC7C01" w:rsidP="00FC7C01">
            <w:pPr>
              <w:pStyle w:val="CRCoverPage"/>
              <w:spacing w:after="0"/>
              <w:rPr>
                <w:noProof/>
                <w:sz w:val="8"/>
                <w:szCs w:val="8"/>
              </w:rPr>
            </w:pPr>
          </w:p>
        </w:tc>
      </w:tr>
      <w:tr w:rsidR="00FC7C01" w14:paraId="45073B7C" w14:textId="77777777" w:rsidTr="001E146F">
        <w:tc>
          <w:tcPr>
            <w:tcW w:w="2694" w:type="dxa"/>
            <w:gridSpan w:val="2"/>
            <w:tcBorders>
              <w:top w:val="single" w:sz="4" w:space="0" w:color="auto"/>
              <w:left w:val="single" w:sz="4" w:space="0" w:color="auto"/>
            </w:tcBorders>
          </w:tcPr>
          <w:p w14:paraId="2AD1FDE0" w14:textId="77777777" w:rsidR="00FC7C01" w:rsidRDefault="00FC7C01" w:rsidP="00FC7C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53D23" w14:textId="785D5C2E" w:rsidR="00FC7C01" w:rsidRDefault="00FC7C01" w:rsidP="00FC7C01">
            <w:pPr>
              <w:pStyle w:val="CRCoverPage"/>
              <w:spacing w:after="0"/>
              <w:ind w:left="100"/>
              <w:rPr>
                <w:noProof/>
              </w:rPr>
            </w:pPr>
            <w:r>
              <w:t>6.1.3c.3</w:t>
            </w:r>
          </w:p>
        </w:tc>
      </w:tr>
      <w:tr w:rsidR="00FC7C01" w14:paraId="7F6D12F2" w14:textId="77777777" w:rsidTr="001E146F">
        <w:tc>
          <w:tcPr>
            <w:tcW w:w="2694" w:type="dxa"/>
            <w:gridSpan w:val="2"/>
            <w:tcBorders>
              <w:left w:val="single" w:sz="4" w:space="0" w:color="auto"/>
            </w:tcBorders>
          </w:tcPr>
          <w:p w14:paraId="4181E0BC" w14:textId="77777777" w:rsidR="00FC7C01" w:rsidRDefault="00FC7C01" w:rsidP="00FC7C01">
            <w:pPr>
              <w:pStyle w:val="CRCoverPage"/>
              <w:spacing w:after="0"/>
              <w:rPr>
                <w:b/>
                <w:i/>
                <w:noProof/>
                <w:sz w:val="8"/>
                <w:szCs w:val="8"/>
              </w:rPr>
            </w:pPr>
          </w:p>
        </w:tc>
        <w:tc>
          <w:tcPr>
            <w:tcW w:w="6946" w:type="dxa"/>
            <w:gridSpan w:val="9"/>
            <w:tcBorders>
              <w:right w:val="single" w:sz="4" w:space="0" w:color="auto"/>
            </w:tcBorders>
          </w:tcPr>
          <w:p w14:paraId="2E975A39" w14:textId="77777777" w:rsidR="00FC7C01" w:rsidRDefault="00FC7C01" w:rsidP="00FC7C01">
            <w:pPr>
              <w:pStyle w:val="CRCoverPage"/>
              <w:spacing w:after="0"/>
              <w:rPr>
                <w:noProof/>
                <w:sz w:val="8"/>
                <w:szCs w:val="8"/>
              </w:rPr>
            </w:pPr>
          </w:p>
        </w:tc>
      </w:tr>
      <w:tr w:rsidR="00FC7C01" w14:paraId="7FE5A33D" w14:textId="77777777" w:rsidTr="001E146F">
        <w:tc>
          <w:tcPr>
            <w:tcW w:w="2694" w:type="dxa"/>
            <w:gridSpan w:val="2"/>
            <w:tcBorders>
              <w:left w:val="single" w:sz="4" w:space="0" w:color="auto"/>
            </w:tcBorders>
          </w:tcPr>
          <w:p w14:paraId="167CD0BE" w14:textId="77777777" w:rsidR="00FC7C01" w:rsidRDefault="00FC7C01" w:rsidP="00FC7C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C231" w14:textId="77777777" w:rsidR="00FC7C01" w:rsidRDefault="00FC7C01" w:rsidP="00FC7C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6C259" w14:textId="77777777" w:rsidR="00FC7C01" w:rsidRDefault="00FC7C01" w:rsidP="00FC7C01">
            <w:pPr>
              <w:pStyle w:val="CRCoverPage"/>
              <w:spacing w:after="0"/>
              <w:jc w:val="center"/>
              <w:rPr>
                <w:b/>
                <w:caps/>
                <w:noProof/>
              </w:rPr>
            </w:pPr>
            <w:r>
              <w:rPr>
                <w:b/>
                <w:caps/>
                <w:noProof/>
              </w:rPr>
              <w:t>N</w:t>
            </w:r>
          </w:p>
        </w:tc>
        <w:tc>
          <w:tcPr>
            <w:tcW w:w="2977" w:type="dxa"/>
            <w:gridSpan w:val="4"/>
          </w:tcPr>
          <w:p w14:paraId="625A7D10" w14:textId="77777777" w:rsidR="00FC7C01" w:rsidRDefault="00FC7C01" w:rsidP="00FC7C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CB983" w14:textId="77777777" w:rsidR="00FC7C01" w:rsidRDefault="00FC7C01" w:rsidP="00FC7C01">
            <w:pPr>
              <w:pStyle w:val="CRCoverPage"/>
              <w:spacing w:after="0"/>
              <w:ind w:left="99"/>
              <w:rPr>
                <w:noProof/>
              </w:rPr>
            </w:pPr>
          </w:p>
        </w:tc>
      </w:tr>
      <w:tr w:rsidR="00FC7C01" w14:paraId="08BE368C" w14:textId="77777777" w:rsidTr="001E146F">
        <w:tc>
          <w:tcPr>
            <w:tcW w:w="2694" w:type="dxa"/>
            <w:gridSpan w:val="2"/>
            <w:tcBorders>
              <w:left w:val="single" w:sz="4" w:space="0" w:color="auto"/>
            </w:tcBorders>
          </w:tcPr>
          <w:p w14:paraId="27B45465" w14:textId="77777777" w:rsidR="00FC7C01" w:rsidRDefault="00FC7C01" w:rsidP="00FC7C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67CA2" w14:textId="77777777" w:rsidR="00FC7C01" w:rsidRDefault="00FC7C01" w:rsidP="00FC7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839CE" w14:textId="77777777" w:rsidR="00FC7C01" w:rsidRDefault="00FC7C01" w:rsidP="00FC7C01">
            <w:pPr>
              <w:pStyle w:val="CRCoverPage"/>
              <w:spacing w:after="0"/>
              <w:jc w:val="center"/>
              <w:rPr>
                <w:b/>
                <w:caps/>
                <w:noProof/>
              </w:rPr>
            </w:pPr>
            <w:r>
              <w:rPr>
                <w:b/>
                <w:caps/>
                <w:noProof/>
              </w:rPr>
              <w:t>X</w:t>
            </w:r>
          </w:p>
        </w:tc>
        <w:tc>
          <w:tcPr>
            <w:tcW w:w="2977" w:type="dxa"/>
            <w:gridSpan w:val="4"/>
          </w:tcPr>
          <w:p w14:paraId="578E5D57" w14:textId="77777777" w:rsidR="00FC7C01" w:rsidRDefault="00FC7C01" w:rsidP="00FC7C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9FB3B7" w14:textId="77777777" w:rsidR="00FC7C01" w:rsidRDefault="00FC7C01" w:rsidP="00FC7C01">
            <w:pPr>
              <w:pStyle w:val="CRCoverPage"/>
              <w:spacing w:after="0"/>
              <w:ind w:left="99"/>
              <w:rPr>
                <w:noProof/>
              </w:rPr>
            </w:pPr>
            <w:r>
              <w:rPr>
                <w:noProof/>
              </w:rPr>
              <w:t xml:space="preserve">TS/TR ... CR ... </w:t>
            </w:r>
          </w:p>
        </w:tc>
      </w:tr>
      <w:tr w:rsidR="00FC7C01" w14:paraId="00310674" w14:textId="77777777" w:rsidTr="001E146F">
        <w:tc>
          <w:tcPr>
            <w:tcW w:w="2694" w:type="dxa"/>
            <w:gridSpan w:val="2"/>
            <w:tcBorders>
              <w:left w:val="single" w:sz="4" w:space="0" w:color="auto"/>
            </w:tcBorders>
          </w:tcPr>
          <w:p w14:paraId="043F3BC8" w14:textId="77777777" w:rsidR="00FC7C01" w:rsidRDefault="00FC7C01" w:rsidP="00FC7C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50D80" w14:textId="77777777" w:rsidR="00FC7C01" w:rsidRDefault="00FC7C01" w:rsidP="00FC7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3908F" w14:textId="77777777" w:rsidR="00FC7C01" w:rsidRDefault="00FC7C01" w:rsidP="00FC7C01">
            <w:pPr>
              <w:pStyle w:val="CRCoverPage"/>
              <w:spacing w:after="0"/>
              <w:jc w:val="center"/>
              <w:rPr>
                <w:b/>
                <w:caps/>
                <w:noProof/>
              </w:rPr>
            </w:pPr>
            <w:r>
              <w:rPr>
                <w:b/>
                <w:caps/>
                <w:noProof/>
              </w:rPr>
              <w:t>X</w:t>
            </w:r>
          </w:p>
        </w:tc>
        <w:tc>
          <w:tcPr>
            <w:tcW w:w="2977" w:type="dxa"/>
            <w:gridSpan w:val="4"/>
          </w:tcPr>
          <w:p w14:paraId="790DAC77" w14:textId="77777777" w:rsidR="00FC7C01" w:rsidRDefault="00FC7C01" w:rsidP="00FC7C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E4E5D" w14:textId="77777777" w:rsidR="00FC7C01" w:rsidRDefault="00FC7C01" w:rsidP="00FC7C01">
            <w:pPr>
              <w:pStyle w:val="CRCoverPage"/>
              <w:spacing w:after="0"/>
              <w:ind w:left="99"/>
              <w:rPr>
                <w:noProof/>
              </w:rPr>
            </w:pPr>
            <w:r>
              <w:rPr>
                <w:noProof/>
              </w:rPr>
              <w:t xml:space="preserve">TS/TR ... CR ... </w:t>
            </w:r>
          </w:p>
        </w:tc>
      </w:tr>
      <w:tr w:rsidR="00FC7C01" w14:paraId="79BD621B" w14:textId="77777777" w:rsidTr="001E146F">
        <w:tc>
          <w:tcPr>
            <w:tcW w:w="2694" w:type="dxa"/>
            <w:gridSpan w:val="2"/>
            <w:tcBorders>
              <w:left w:val="single" w:sz="4" w:space="0" w:color="auto"/>
            </w:tcBorders>
          </w:tcPr>
          <w:p w14:paraId="73D13A3F" w14:textId="77777777" w:rsidR="00FC7C01" w:rsidRDefault="00FC7C01" w:rsidP="00FC7C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4863D" w14:textId="77777777" w:rsidR="00FC7C01" w:rsidRDefault="00FC7C01" w:rsidP="00FC7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EA40E" w14:textId="77777777" w:rsidR="00FC7C01" w:rsidRDefault="00FC7C01" w:rsidP="00FC7C01">
            <w:pPr>
              <w:pStyle w:val="CRCoverPage"/>
              <w:spacing w:after="0"/>
              <w:jc w:val="center"/>
              <w:rPr>
                <w:b/>
                <w:caps/>
                <w:noProof/>
              </w:rPr>
            </w:pPr>
            <w:r>
              <w:rPr>
                <w:b/>
                <w:caps/>
                <w:noProof/>
              </w:rPr>
              <w:t>X</w:t>
            </w:r>
          </w:p>
        </w:tc>
        <w:tc>
          <w:tcPr>
            <w:tcW w:w="2977" w:type="dxa"/>
            <w:gridSpan w:val="4"/>
          </w:tcPr>
          <w:p w14:paraId="1F389B62" w14:textId="77777777" w:rsidR="00FC7C01" w:rsidRDefault="00FC7C01" w:rsidP="00FC7C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ADC076" w14:textId="77777777" w:rsidR="00FC7C01" w:rsidRDefault="00FC7C01" w:rsidP="00FC7C01">
            <w:pPr>
              <w:pStyle w:val="CRCoverPage"/>
              <w:spacing w:after="0"/>
              <w:ind w:left="99"/>
              <w:rPr>
                <w:noProof/>
              </w:rPr>
            </w:pPr>
            <w:r>
              <w:rPr>
                <w:noProof/>
              </w:rPr>
              <w:t xml:space="preserve">TS/TR ... CR ... </w:t>
            </w:r>
          </w:p>
        </w:tc>
      </w:tr>
      <w:tr w:rsidR="00FC7C01" w14:paraId="5EED23D1" w14:textId="77777777" w:rsidTr="001E146F">
        <w:tc>
          <w:tcPr>
            <w:tcW w:w="2694" w:type="dxa"/>
            <w:gridSpan w:val="2"/>
            <w:tcBorders>
              <w:left w:val="single" w:sz="4" w:space="0" w:color="auto"/>
            </w:tcBorders>
          </w:tcPr>
          <w:p w14:paraId="71698D95" w14:textId="77777777" w:rsidR="00FC7C01" w:rsidRDefault="00FC7C01" w:rsidP="00FC7C01">
            <w:pPr>
              <w:pStyle w:val="CRCoverPage"/>
              <w:spacing w:after="0"/>
              <w:rPr>
                <w:b/>
                <w:i/>
                <w:noProof/>
              </w:rPr>
            </w:pPr>
          </w:p>
        </w:tc>
        <w:tc>
          <w:tcPr>
            <w:tcW w:w="6946" w:type="dxa"/>
            <w:gridSpan w:val="9"/>
            <w:tcBorders>
              <w:right w:val="single" w:sz="4" w:space="0" w:color="auto"/>
            </w:tcBorders>
          </w:tcPr>
          <w:p w14:paraId="79697CFE" w14:textId="77777777" w:rsidR="00FC7C01" w:rsidRDefault="00FC7C01" w:rsidP="00FC7C01">
            <w:pPr>
              <w:pStyle w:val="CRCoverPage"/>
              <w:spacing w:after="0"/>
              <w:rPr>
                <w:noProof/>
              </w:rPr>
            </w:pPr>
          </w:p>
        </w:tc>
      </w:tr>
      <w:tr w:rsidR="00FC7C01" w14:paraId="511937BE" w14:textId="77777777" w:rsidTr="001E146F">
        <w:tc>
          <w:tcPr>
            <w:tcW w:w="2694" w:type="dxa"/>
            <w:gridSpan w:val="2"/>
            <w:tcBorders>
              <w:left w:val="single" w:sz="4" w:space="0" w:color="auto"/>
              <w:bottom w:val="single" w:sz="4" w:space="0" w:color="auto"/>
            </w:tcBorders>
          </w:tcPr>
          <w:p w14:paraId="4A83F965" w14:textId="77777777" w:rsidR="00FC7C01" w:rsidRDefault="00FC7C01" w:rsidP="00FC7C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363D2" w14:textId="77777777" w:rsidR="00FC7C01" w:rsidRDefault="00FC7C01" w:rsidP="00FC7C01">
            <w:pPr>
              <w:pStyle w:val="CRCoverPage"/>
              <w:spacing w:after="0"/>
              <w:ind w:left="100"/>
              <w:rPr>
                <w:noProof/>
              </w:rPr>
            </w:pPr>
          </w:p>
        </w:tc>
      </w:tr>
      <w:tr w:rsidR="00FC7C01" w:rsidRPr="008863B9" w14:paraId="01D7C235" w14:textId="77777777" w:rsidTr="001E146F">
        <w:tc>
          <w:tcPr>
            <w:tcW w:w="2694" w:type="dxa"/>
            <w:gridSpan w:val="2"/>
            <w:tcBorders>
              <w:top w:val="single" w:sz="4" w:space="0" w:color="auto"/>
              <w:bottom w:val="single" w:sz="4" w:space="0" w:color="auto"/>
            </w:tcBorders>
          </w:tcPr>
          <w:p w14:paraId="4F7C66AA" w14:textId="77777777" w:rsidR="00FC7C01" w:rsidRPr="008863B9" w:rsidRDefault="00FC7C01" w:rsidP="00FC7C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B5E26" w14:textId="77777777" w:rsidR="00FC7C01" w:rsidRPr="008863B9" w:rsidRDefault="00FC7C01" w:rsidP="00FC7C01">
            <w:pPr>
              <w:pStyle w:val="CRCoverPage"/>
              <w:spacing w:after="0"/>
              <w:ind w:left="100"/>
              <w:rPr>
                <w:noProof/>
                <w:sz w:val="8"/>
                <w:szCs w:val="8"/>
              </w:rPr>
            </w:pPr>
          </w:p>
        </w:tc>
      </w:tr>
      <w:tr w:rsidR="00FC7C01" w14:paraId="620CEFA3" w14:textId="77777777" w:rsidTr="001E146F">
        <w:tc>
          <w:tcPr>
            <w:tcW w:w="2694" w:type="dxa"/>
            <w:gridSpan w:val="2"/>
            <w:tcBorders>
              <w:top w:val="single" w:sz="4" w:space="0" w:color="auto"/>
              <w:left w:val="single" w:sz="4" w:space="0" w:color="auto"/>
              <w:bottom w:val="single" w:sz="4" w:space="0" w:color="auto"/>
            </w:tcBorders>
          </w:tcPr>
          <w:p w14:paraId="4D421C08" w14:textId="77777777" w:rsidR="00FC7C01" w:rsidRDefault="00FC7C01" w:rsidP="00FC7C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A4243" w14:textId="77777777" w:rsidR="00FC7C01" w:rsidRDefault="00FC7C01" w:rsidP="00FC7C01">
            <w:pPr>
              <w:pStyle w:val="CRCoverPage"/>
              <w:spacing w:after="0"/>
              <w:ind w:left="100"/>
              <w:rPr>
                <w:noProof/>
              </w:rPr>
            </w:pPr>
          </w:p>
        </w:tc>
      </w:tr>
    </w:tbl>
    <w:p w14:paraId="25521E40" w14:textId="77777777" w:rsidR="00FB6A8F" w:rsidRDefault="00FB6A8F" w:rsidP="00FB6A8F">
      <w:pPr>
        <w:pStyle w:val="CRCoverPage"/>
        <w:spacing w:after="0"/>
        <w:rPr>
          <w:noProof/>
          <w:sz w:val="8"/>
          <w:szCs w:val="8"/>
        </w:rPr>
      </w:pPr>
    </w:p>
    <w:p w14:paraId="5B07DDA2" w14:textId="77777777" w:rsidR="00FC7C01" w:rsidRDefault="00FC7C01" w:rsidP="006F53B2">
      <w:bookmarkStart w:id="1" w:name="_Toc45275093"/>
      <w:bookmarkStart w:id="2" w:name="_Toc45274506"/>
      <w:bookmarkStart w:id="3" w:name="_Toc45028841"/>
    </w:p>
    <w:p w14:paraId="4A0DEEF9" w14:textId="77777777" w:rsidR="006F53B2" w:rsidRDefault="006F53B2" w:rsidP="006F53B2"/>
    <w:p w14:paraId="39E8EC76" w14:textId="77777777" w:rsidR="00FC7C01" w:rsidRDefault="00FC7C01" w:rsidP="006F53B2"/>
    <w:p w14:paraId="6BCA4BEE" w14:textId="0A034133" w:rsidR="004D2C06" w:rsidRDefault="004D2C06" w:rsidP="00821C8F">
      <w:pPr>
        <w:pStyle w:val="3"/>
        <w:jc w:val="center"/>
        <w:rPr>
          <w:color w:val="00B0F0"/>
        </w:rPr>
      </w:pPr>
      <w:r w:rsidRPr="00821C8F">
        <w:rPr>
          <w:color w:val="00B0F0"/>
        </w:rPr>
        <w:lastRenderedPageBreak/>
        <w:t>*** BEGIN CHANGES ***</w:t>
      </w:r>
    </w:p>
    <w:p w14:paraId="42374F6D" w14:textId="77777777" w:rsidR="006F53B2" w:rsidRDefault="006F53B2" w:rsidP="006F53B2">
      <w:pPr>
        <w:pStyle w:val="4"/>
      </w:pPr>
      <w:bookmarkStart w:id="4" w:name="_Toc58252760"/>
      <w:bookmarkStart w:id="5" w:name="_Toc44943915"/>
      <w:r>
        <w:t>6.1.3c.3</w:t>
      </w:r>
      <w:r>
        <w:tab/>
        <w:t>NF Certificate profile</w:t>
      </w:r>
      <w:bookmarkEnd w:id="4"/>
      <w:bookmarkEnd w:id="5"/>
    </w:p>
    <w:p w14:paraId="5EEED0FA" w14:textId="77777777" w:rsidR="006F53B2" w:rsidRDefault="006F53B2" w:rsidP="006F53B2">
      <w:pPr>
        <w:keepNext/>
        <w:keepLines/>
      </w:pPr>
      <w:r>
        <w:t>TLS certificates shall be directly signed by the CA in the operator domain that the entity belongs to.</w:t>
      </w:r>
    </w:p>
    <w:p w14:paraId="0AD3F27F" w14:textId="77777777" w:rsidR="006F53B2" w:rsidRDefault="006F53B2" w:rsidP="006F53B2">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use of the subject field (CN-ID) where available. Furthermore, it is stated that a client does not seek a match for a reference identifier of CN-ID if the presented identifiers include a DNS-ID, SRV-ID, URI-ID, or any application-specific identifier types supported by the client.</w:t>
      </w:r>
    </w:p>
    <w:p w14:paraId="000AA64B" w14:textId="77777777" w:rsidR="006F53B2" w:rsidRDefault="006F53B2" w:rsidP="006F53B2">
      <w:pPr>
        <w:keepNext/>
        <w:keepLines/>
      </w:pPr>
      <w:r>
        <w:t>In addition to clause 6.1.1 and the provisions of RFC 5280 [14] the following table captures the certificate profile for NF:</w:t>
      </w:r>
    </w:p>
    <w:p w14:paraId="339A288B" w14:textId="77777777" w:rsidR="006F53B2" w:rsidRDefault="006F53B2" w:rsidP="006F53B2">
      <w:pPr>
        <w:pStyle w:val="TH"/>
      </w:pPr>
      <w:r>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6F53B2" w14:paraId="21DAFF21" w14:textId="77777777" w:rsidTr="006F53B2">
        <w:tc>
          <w:tcPr>
            <w:tcW w:w="9747" w:type="dxa"/>
            <w:gridSpan w:val="5"/>
            <w:tcBorders>
              <w:top w:val="single" w:sz="4" w:space="0" w:color="auto"/>
              <w:left w:val="single" w:sz="4" w:space="0" w:color="auto"/>
              <w:bottom w:val="single" w:sz="4" w:space="0" w:color="auto"/>
              <w:right w:val="single" w:sz="4" w:space="0" w:color="auto"/>
            </w:tcBorders>
            <w:hideMark/>
          </w:tcPr>
          <w:p w14:paraId="3C123729" w14:textId="77777777" w:rsidR="006F53B2" w:rsidRDefault="006F53B2">
            <w:pPr>
              <w:pStyle w:val="TAH"/>
              <w:rPr>
                <w:lang w:val="pt-BR"/>
              </w:rPr>
            </w:pPr>
            <w:r>
              <w:rPr>
                <w:lang w:val="pt-BR"/>
              </w:rPr>
              <w:t>NF TLS Client and Server Certificate Profile</w:t>
            </w:r>
          </w:p>
        </w:tc>
      </w:tr>
      <w:tr w:rsidR="006F53B2" w14:paraId="25F98AE0" w14:textId="77777777" w:rsidTr="006F53B2">
        <w:tc>
          <w:tcPr>
            <w:tcW w:w="3690" w:type="dxa"/>
            <w:gridSpan w:val="2"/>
            <w:tcBorders>
              <w:top w:val="single" w:sz="4" w:space="0" w:color="auto"/>
              <w:left w:val="single" w:sz="4" w:space="0" w:color="auto"/>
              <w:bottom w:val="single" w:sz="4" w:space="0" w:color="auto"/>
              <w:right w:val="single" w:sz="4" w:space="0" w:color="auto"/>
            </w:tcBorders>
            <w:hideMark/>
          </w:tcPr>
          <w:p w14:paraId="697A69A8" w14:textId="77777777" w:rsidR="006F53B2" w:rsidRDefault="006F53B2">
            <w:pPr>
              <w:pStyle w:val="TAL"/>
              <w:rPr>
                <w:lang w:val="pt-BR"/>
              </w:rPr>
            </w:pPr>
            <w:r>
              <w:rPr>
                <w:lang w:val="pt-BR"/>
              </w:rPr>
              <w:t>Version</w:t>
            </w:r>
          </w:p>
        </w:tc>
        <w:tc>
          <w:tcPr>
            <w:tcW w:w="6057" w:type="dxa"/>
            <w:gridSpan w:val="3"/>
            <w:tcBorders>
              <w:top w:val="single" w:sz="4" w:space="0" w:color="auto"/>
              <w:left w:val="single" w:sz="4" w:space="0" w:color="auto"/>
              <w:bottom w:val="single" w:sz="4" w:space="0" w:color="auto"/>
              <w:right w:val="single" w:sz="4" w:space="0" w:color="auto"/>
            </w:tcBorders>
            <w:hideMark/>
          </w:tcPr>
          <w:p w14:paraId="1834359D" w14:textId="77777777" w:rsidR="006F53B2" w:rsidRDefault="006F53B2">
            <w:pPr>
              <w:pStyle w:val="TAL"/>
              <w:rPr>
                <w:lang w:val="pt-BR"/>
              </w:rPr>
            </w:pPr>
            <w:r>
              <w:rPr>
                <w:lang w:val="pt-BR"/>
              </w:rPr>
              <w:t>v3</w:t>
            </w:r>
          </w:p>
        </w:tc>
      </w:tr>
      <w:tr w:rsidR="006F53B2" w14:paraId="11A036E1" w14:textId="77777777" w:rsidTr="006F53B2">
        <w:tc>
          <w:tcPr>
            <w:tcW w:w="3690" w:type="dxa"/>
            <w:gridSpan w:val="2"/>
            <w:tcBorders>
              <w:top w:val="single" w:sz="4" w:space="0" w:color="auto"/>
              <w:left w:val="single" w:sz="4" w:space="0" w:color="auto"/>
              <w:bottom w:val="single" w:sz="4" w:space="0" w:color="auto"/>
              <w:right w:val="single" w:sz="4" w:space="0" w:color="auto"/>
            </w:tcBorders>
            <w:hideMark/>
          </w:tcPr>
          <w:p w14:paraId="715167BF" w14:textId="77777777" w:rsidR="006F53B2" w:rsidRDefault="006F53B2">
            <w:pPr>
              <w:pStyle w:val="TAL"/>
              <w:rPr>
                <w:lang w:val="pt-BR"/>
              </w:rPr>
            </w:pPr>
            <w:r>
              <w:rPr>
                <w:lang w:val="pt-BR"/>
              </w:rPr>
              <w:t>Serial Number</w:t>
            </w:r>
          </w:p>
        </w:tc>
        <w:tc>
          <w:tcPr>
            <w:tcW w:w="6057" w:type="dxa"/>
            <w:gridSpan w:val="3"/>
            <w:tcBorders>
              <w:top w:val="single" w:sz="4" w:space="0" w:color="auto"/>
              <w:left w:val="single" w:sz="4" w:space="0" w:color="auto"/>
              <w:bottom w:val="single" w:sz="4" w:space="0" w:color="auto"/>
              <w:right w:val="single" w:sz="4" w:space="0" w:color="auto"/>
            </w:tcBorders>
            <w:hideMark/>
          </w:tcPr>
          <w:p w14:paraId="5B060950" w14:textId="77777777" w:rsidR="006F53B2" w:rsidRDefault="006F53B2">
            <w:pPr>
              <w:pStyle w:val="TAL"/>
              <w:rPr>
                <w:lang w:val="pt-BR"/>
              </w:rPr>
            </w:pPr>
            <w:r>
              <w:rPr>
                <w:lang w:val="pt-BR"/>
              </w:rPr>
              <w:t>Unique Positive Integer in the context of the issuing Root CA and not longer than 20 octets.</w:t>
            </w:r>
          </w:p>
        </w:tc>
      </w:tr>
      <w:tr w:rsidR="006F53B2" w14:paraId="30E3842E" w14:textId="77777777" w:rsidTr="006F53B2">
        <w:tc>
          <w:tcPr>
            <w:tcW w:w="3690" w:type="dxa"/>
            <w:gridSpan w:val="2"/>
            <w:tcBorders>
              <w:top w:val="single" w:sz="4" w:space="0" w:color="auto"/>
              <w:left w:val="single" w:sz="4" w:space="0" w:color="auto"/>
              <w:bottom w:val="single" w:sz="4" w:space="0" w:color="auto"/>
              <w:right w:val="single" w:sz="4" w:space="0" w:color="auto"/>
            </w:tcBorders>
            <w:hideMark/>
          </w:tcPr>
          <w:p w14:paraId="4A661008" w14:textId="77777777" w:rsidR="006F53B2" w:rsidRDefault="006F53B2">
            <w:pPr>
              <w:pStyle w:val="TAL"/>
              <w:rPr>
                <w:lang w:val="pt-BR"/>
              </w:rPr>
            </w:pPr>
            <w:r>
              <w:rPr>
                <w:lang w:val="pt-BR"/>
              </w:rPr>
              <w:t>Subject DN</w:t>
            </w:r>
          </w:p>
        </w:tc>
        <w:tc>
          <w:tcPr>
            <w:tcW w:w="6057" w:type="dxa"/>
            <w:gridSpan w:val="3"/>
            <w:tcBorders>
              <w:top w:val="single" w:sz="4" w:space="0" w:color="auto"/>
              <w:left w:val="single" w:sz="4" w:space="0" w:color="auto"/>
              <w:bottom w:val="single" w:sz="4" w:space="0" w:color="auto"/>
              <w:right w:val="single" w:sz="4" w:space="0" w:color="auto"/>
            </w:tcBorders>
            <w:hideMark/>
          </w:tcPr>
          <w:p w14:paraId="4881E8E2" w14:textId="77777777" w:rsidR="006F53B2" w:rsidRDefault="006F53B2">
            <w:pPr>
              <w:pStyle w:val="TAL"/>
              <w:rPr>
                <w:lang w:val="pt-BR"/>
              </w:rPr>
            </w:pPr>
            <w:r>
              <w:rPr>
                <w:lang w:val="pt-BR"/>
              </w:rPr>
              <w:t>C=&lt;Country&gt;</w:t>
            </w:r>
          </w:p>
          <w:p w14:paraId="3AD0081C" w14:textId="77777777" w:rsidR="006F53B2" w:rsidRDefault="006F53B2">
            <w:pPr>
              <w:pStyle w:val="TAL"/>
              <w:rPr>
                <w:lang w:val="pt-BR"/>
              </w:rPr>
            </w:pPr>
            <w:r>
              <w:rPr>
                <w:lang w:val="pt-BR"/>
              </w:rPr>
              <w:t>O= Home Domain Name (e.g., in "5gc.mnc&lt;MNC&gt;.mcc&lt;MCC&gt;.3gppnetwork.org" format) as defined in clause 28.2 of TS 23.003 [55])</w:t>
            </w:r>
          </w:p>
          <w:p w14:paraId="59D3E420" w14:textId="32A4BFC9" w:rsidR="006F53B2" w:rsidRDefault="006F53B2">
            <w:pPr>
              <w:pStyle w:val="TAL"/>
              <w:rPr>
                <w:b/>
                <w:bCs/>
                <w:color w:val="FF0000"/>
                <w:lang w:val="pt-BR"/>
              </w:rPr>
            </w:pPr>
            <w:del w:id="6" w:author="Lifei (Austin)" w:date="2020-12-29T19:16:00Z">
              <w:r w:rsidDel="00655FD1">
                <w:rPr>
                  <w:lang w:val="pt-BR"/>
                </w:rPr>
                <w:delText>CN=&lt;Enumerated NF Type&gt; (from clause 6.1.6.3.3 of TS 29.510 [56])</w:delText>
              </w:r>
            </w:del>
          </w:p>
        </w:tc>
      </w:tr>
      <w:tr w:rsidR="006F53B2" w14:paraId="0A395FEC" w14:textId="77777777" w:rsidTr="006F53B2">
        <w:tc>
          <w:tcPr>
            <w:tcW w:w="3690" w:type="dxa"/>
            <w:gridSpan w:val="2"/>
            <w:tcBorders>
              <w:top w:val="single" w:sz="4" w:space="0" w:color="auto"/>
              <w:left w:val="single" w:sz="4" w:space="0" w:color="auto"/>
              <w:bottom w:val="single" w:sz="4" w:space="0" w:color="auto"/>
              <w:right w:val="single" w:sz="4" w:space="0" w:color="auto"/>
            </w:tcBorders>
            <w:hideMark/>
          </w:tcPr>
          <w:p w14:paraId="2352A969" w14:textId="77777777" w:rsidR="006F53B2" w:rsidRDefault="006F53B2">
            <w:pPr>
              <w:pStyle w:val="TAL"/>
              <w:rPr>
                <w:lang w:val="pt-BR"/>
              </w:rPr>
            </w:pPr>
            <w:r>
              <w:rPr>
                <w:lang w:val="pt-BR"/>
              </w:rPr>
              <w:t>Validity Period</w:t>
            </w:r>
          </w:p>
        </w:tc>
        <w:tc>
          <w:tcPr>
            <w:tcW w:w="6057" w:type="dxa"/>
            <w:gridSpan w:val="3"/>
            <w:tcBorders>
              <w:top w:val="single" w:sz="4" w:space="0" w:color="auto"/>
              <w:left w:val="single" w:sz="4" w:space="0" w:color="auto"/>
              <w:bottom w:val="single" w:sz="4" w:space="0" w:color="auto"/>
              <w:right w:val="single" w:sz="4" w:space="0" w:color="auto"/>
            </w:tcBorders>
            <w:hideMark/>
          </w:tcPr>
          <w:p w14:paraId="3539ECAC" w14:textId="77777777" w:rsidR="006F53B2" w:rsidRDefault="006F53B2">
            <w:pPr>
              <w:pStyle w:val="TAL"/>
              <w:rPr>
                <w:lang w:val="pt-BR"/>
              </w:rPr>
            </w:pPr>
            <w:r>
              <w:rPr>
                <w:lang w:val="pt-BR"/>
              </w:rPr>
              <w:t>3 years or less</w:t>
            </w:r>
          </w:p>
        </w:tc>
      </w:tr>
      <w:tr w:rsidR="006F53B2" w14:paraId="7424EAF3" w14:textId="77777777" w:rsidTr="006F53B2">
        <w:tc>
          <w:tcPr>
            <w:tcW w:w="3690" w:type="dxa"/>
            <w:gridSpan w:val="2"/>
            <w:tcBorders>
              <w:top w:val="single" w:sz="4" w:space="0" w:color="auto"/>
              <w:left w:val="single" w:sz="4" w:space="0" w:color="auto"/>
              <w:bottom w:val="single" w:sz="4" w:space="0" w:color="auto"/>
              <w:right w:val="single" w:sz="4" w:space="0" w:color="auto"/>
            </w:tcBorders>
            <w:hideMark/>
          </w:tcPr>
          <w:p w14:paraId="5621A79E" w14:textId="77777777" w:rsidR="006F53B2" w:rsidRDefault="006F53B2">
            <w:pPr>
              <w:pStyle w:val="TAL"/>
              <w:rPr>
                <w:lang w:val="pt-BR"/>
              </w:rPr>
            </w:pPr>
            <w:r>
              <w:rPr>
                <w:lang w:val="pt-BR"/>
              </w:rPr>
              <w:t xml:space="preserve">Signature </w:t>
            </w:r>
          </w:p>
        </w:tc>
        <w:tc>
          <w:tcPr>
            <w:tcW w:w="6057" w:type="dxa"/>
            <w:gridSpan w:val="3"/>
            <w:tcBorders>
              <w:top w:val="single" w:sz="4" w:space="0" w:color="auto"/>
              <w:left w:val="single" w:sz="4" w:space="0" w:color="auto"/>
              <w:bottom w:val="single" w:sz="4" w:space="0" w:color="auto"/>
              <w:right w:val="single" w:sz="4" w:space="0" w:color="auto"/>
            </w:tcBorders>
            <w:hideMark/>
          </w:tcPr>
          <w:p w14:paraId="64282BCB" w14:textId="77777777" w:rsidR="006F53B2" w:rsidRDefault="006F53B2">
            <w:pPr>
              <w:pStyle w:val="TAL"/>
              <w:rPr>
                <w:lang w:val="pt-BR"/>
              </w:rPr>
            </w:pPr>
            <w:r>
              <w:rPr>
                <w:lang w:val="pt-BR"/>
              </w:rPr>
              <w:t>See clause 6.1.1 for the list of supported signature algorithms.</w:t>
            </w:r>
          </w:p>
        </w:tc>
      </w:tr>
      <w:tr w:rsidR="006F53B2" w14:paraId="757663A2" w14:textId="77777777" w:rsidTr="006F53B2">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4756752C" w14:textId="77777777" w:rsidR="006F53B2" w:rsidRDefault="006F53B2">
            <w:pPr>
              <w:pStyle w:val="TAL"/>
              <w:rPr>
                <w:lang w:val="pt-BR"/>
              </w:rPr>
            </w:pPr>
            <w:r>
              <w:rPr>
                <w:lang w:val="pt-BR"/>
              </w:rPr>
              <w:t xml:space="preserve">Subject Public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5AD9ED6D" w14:textId="77777777" w:rsidR="006F53B2" w:rsidRDefault="006F53B2">
            <w:pPr>
              <w:pStyle w:val="TAL"/>
              <w:rPr>
                <w:lang w:val="pt-BR"/>
              </w:rPr>
            </w:pPr>
            <w:r>
              <w:rPr>
                <w:lang w:val="pt-BR"/>
              </w:rPr>
              <w:t>See clause 6.1.1 for the list of supported public key types.</w:t>
            </w:r>
          </w:p>
        </w:tc>
      </w:tr>
      <w:tr w:rsidR="006F53B2" w14:paraId="2E786A9F" w14:textId="77777777" w:rsidTr="006F53B2">
        <w:tc>
          <w:tcPr>
            <w:tcW w:w="2250" w:type="dxa"/>
            <w:tcBorders>
              <w:top w:val="single" w:sz="4" w:space="0" w:color="auto"/>
              <w:left w:val="single" w:sz="4" w:space="0" w:color="auto"/>
              <w:bottom w:val="single" w:sz="4" w:space="0" w:color="auto"/>
              <w:right w:val="single" w:sz="4" w:space="0" w:color="auto"/>
            </w:tcBorders>
            <w:hideMark/>
          </w:tcPr>
          <w:p w14:paraId="59D9336A" w14:textId="77777777" w:rsidR="006F53B2" w:rsidRDefault="006F53B2">
            <w:pPr>
              <w:pStyle w:val="TAH"/>
              <w:rPr>
                <w:lang w:val="pt-BR"/>
              </w:rPr>
            </w:pPr>
            <w:r>
              <w:rPr>
                <w:lang w:val="pt-BR"/>
              </w:rPr>
              <w:t>Extensions</w:t>
            </w:r>
          </w:p>
        </w:tc>
        <w:tc>
          <w:tcPr>
            <w:tcW w:w="1440" w:type="dxa"/>
            <w:tcBorders>
              <w:top w:val="single" w:sz="4" w:space="0" w:color="auto"/>
              <w:left w:val="single" w:sz="4" w:space="0" w:color="auto"/>
              <w:bottom w:val="single" w:sz="4" w:space="0" w:color="auto"/>
              <w:right w:val="single" w:sz="4" w:space="0" w:color="auto"/>
            </w:tcBorders>
            <w:hideMark/>
          </w:tcPr>
          <w:p w14:paraId="7C964332" w14:textId="77777777" w:rsidR="006F53B2" w:rsidRDefault="006F53B2">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2B9CBF44" w14:textId="77777777" w:rsidR="006F53B2" w:rsidRDefault="006F53B2">
            <w:pPr>
              <w:pStyle w:val="TAH"/>
              <w:rPr>
                <w:lang w:val="pt-BR"/>
              </w:rPr>
            </w:pPr>
            <w:r>
              <w:rPr>
                <w:lang w:val="pt-BR"/>
              </w:rPr>
              <w:t>Mandatory</w:t>
            </w:r>
          </w:p>
        </w:tc>
        <w:tc>
          <w:tcPr>
            <w:tcW w:w="1134" w:type="dxa"/>
            <w:tcBorders>
              <w:top w:val="single" w:sz="4" w:space="0" w:color="auto"/>
              <w:left w:val="single" w:sz="4" w:space="0" w:color="auto"/>
              <w:bottom w:val="single" w:sz="4" w:space="0" w:color="auto"/>
              <w:right w:val="single" w:sz="4" w:space="0" w:color="auto"/>
            </w:tcBorders>
            <w:hideMark/>
          </w:tcPr>
          <w:p w14:paraId="37624EF9" w14:textId="77777777" w:rsidR="006F53B2" w:rsidRDefault="006F53B2">
            <w:pPr>
              <w:pStyle w:val="TAH"/>
              <w:rPr>
                <w:lang w:val="pt-BR"/>
              </w:rPr>
            </w:pPr>
            <w:r>
              <w:rPr>
                <w:lang w:val="pt-BR"/>
              </w:rPr>
              <w:t>Criticality</w:t>
            </w:r>
          </w:p>
        </w:tc>
        <w:tc>
          <w:tcPr>
            <w:tcW w:w="3651" w:type="dxa"/>
            <w:tcBorders>
              <w:top w:val="single" w:sz="4" w:space="0" w:color="auto"/>
              <w:left w:val="single" w:sz="4" w:space="0" w:color="auto"/>
              <w:bottom w:val="single" w:sz="4" w:space="0" w:color="auto"/>
              <w:right w:val="single" w:sz="4" w:space="0" w:color="auto"/>
            </w:tcBorders>
            <w:hideMark/>
          </w:tcPr>
          <w:p w14:paraId="517C73EF" w14:textId="77777777" w:rsidR="006F53B2" w:rsidRDefault="006F53B2">
            <w:pPr>
              <w:pStyle w:val="TAH"/>
              <w:rPr>
                <w:lang w:val="pt-BR"/>
              </w:rPr>
            </w:pPr>
            <w:r>
              <w:rPr>
                <w:lang w:val="pt-BR"/>
              </w:rPr>
              <w:t>Value</w:t>
            </w:r>
          </w:p>
        </w:tc>
      </w:tr>
      <w:tr w:rsidR="006F53B2" w14:paraId="65A3B354" w14:textId="77777777" w:rsidTr="006F53B2">
        <w:tc>
          <w:tcPr>
            <w:tcW w:w="2250" w:type="dxa"/>
            <w:vMerge w:val="restart"/>
            <w:tcBorders>
              <w:top w:val="single" w:sz="4" w:space="0" w:color="auto"/>
              <w:left w:val="single" w:sz="4" w:space="0" w:color="auto"/>
              <w:bottom w:val="single" w:sz="4" w:space="0" w:color="auto"/>
              <w:right w:val="single" w:sz="4" w:space="0" w:color="auto"/>
            </w:tcBorders>
            <w:hideMark/>
          </w:tcPr>
          <w:p w14:paraId="5C9F2496" w14:textId="77777777" w:rsidR="006F53B2" w:rsidRDefault="006F53B2">
            <w:pPr>
              <w:pStyle w:val="TAL"/>
              <w:rPr>
                <w:lang w:val="pt-BR"/>
              </w:rPr>
            </w:pPr>
            <w:r>
              <w:rPr>
                <w:lang w:val="pt-BR"/>
              </w:rPr>
              <w:t>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04B6BA0" w14:textId="77777777" w:rsidR="006F53B2" w:rsidRDefault="006F53B2">
            <w:pPr>
              <w:pStyle w:val="TAL"/>
              <w:rPr>
                <w:lang w:val="pt-BR"/>
              </w:rPr>
            </w:pPr>
            <w:r>
              <w:rPr>
                <w:lang w:val="pt-BR"/>
              </w:rPr>
              <w:t>{id-ce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486CD0DC" w14:textId="77777777" w:rsidR="006F53B2" w:rsidRDefault="006F53B2">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956BCE" w14:textId="77777777" w:rsidR="006F53B2" w:rsidRDefault="006F53B2">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2C55762F" w14:textId="77777777" w:rsidR="006F53B2" w:rsidRDefault="006F53B2">
            <w:pPr>
              <w:pStyle w:val="TAL"/>
              <w:rPr>
                <w:lang w:val="pt-BR"/>
              </w:rPr>
            </w:pPr>
            <w:r>
              <w:rPr>
                <w:lang w:val="pt-BR"/>
              </w:rPr>
              <w:t>digitalSignature for TLS clients and servers</w:t>
            </w:r>
          </w:p>
        </w:tc>
      </w:tr>
      <w:tr w:rsidR="006F53B2" w14:paraId="2BC8E099" w14:textId="77777777" w:rsidTr="006F53B2">
        <w:tc>
          <w:tcPr>
            <w:tcW w:w="9747" w:type="dxa"/>
            <w:vMerge/>
            <w:tcBorders>
              <w:top w:val="single" w:sz="4" w:space="0" w:color="auto"/>
              <w:left w:val="single" w:sz="4" w:space="0" w:color="auto"/>
              <w:bottom w:val="single" w:sz="4" w:space="0" w:color="auto"/>
              <w:right w:val="single" w:sz="4" w:space="0" w:color="auto"/>
            </w:tcBorders>
            <w:vAlign w:val="center"/>
            <w:hideMark/>
          </w:tcPr>
          <w:p w14:paraId="54237794" w14:textId="77777777" w:rsidR="006F53B2" w:rsidRDefault="006F53B2">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FAF4F57" w14:textId="77777777" w:rsidR="006F53B2" w:rsidRDefault="006F53B2">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3383AFFF" w14:textId="77777777" w:rsidR="006F53B2" w:rsidRDefault="006F53B2">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0398FC" w14:textId="77777777" w:rsidR="006F53B2" w:rsidRDefault="006F53B2">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4B10E319" w14:textId="77777777" w:rsidR="006F53B2" w:rsidRDefault="006F53B2">
            <w:pPr>
              <w:pStyle w:val="TAL"/>
              <w:rPr>
                <w:lang w:val="pt-BR"/>
              </w:rPr>
            </w:pPr>
            <w:r>
              <w:rPr>
                <w:lang w:val="pt-BR"/>
              </w:rPr>
              <w:t>keyEncipherment for TLS 1.2 [54] servers</w:t>
            </w:r>
          </w:p>
          <w:p w14:paraId="61E510F8" w14:textId="77777777" w:rsidR="006F53B2" w:rsidRDefault="006F53B2">
            <w:pPr>
              <w:pStyle w:val="TAL"/>
              <w:rPr>
                <w:lang w:val="pt-BR"/>
              </w:rPr>
            </w:pPr>
            <w:r>
              <w:rPr>
                <w:lang w:val="pt-BR"/>
              </w:rPr>
              <w:t>NF that may be both TLS 1.2 [54] client and server shall have both flags set.</w:t>
            </w:r>
          </w:p>
        </w:tc>
      </w:tr>
      <w:tr w:rsidR="006F53B2" w14:paraId="6E7FC4B0" w14:textId="77777777" w:rsidTr="006F53B2">
        <w:tc>
          <w:tcPr>
            <w:tcW w:w="2250" w:type="dxa"/>
            <w:vMerge w:val="restart"/>
            <w:tcBorders>
              <w:top w:val="single" w:sz="4" w:space="0" w:color="auto"/>
              <w:left w:val="single" w:sz="4" w:space="0" w:color="auto"/>
              <w:bottom w:val="single" w:sz="4" w:space="0" w:color="auto"/>
              <w:right w:val="single" w:sz="4" w:space="0" w:color="auto"/>
            </w:tcBorders>
            <w:hideMark/>
          </w:tcPr>
          <w:p w14:paraId="545D13A4" w14:textId="77777777" w:rsidR="006F53B2" w:rsidRDefault="006F53B2">
            <w:pPr>
              <w:pStyle w:val="TAL"/>
              <w:rPr>
                <w:lang w:val="pt-BR"/>
              </w:rPr>
            </w:pPr>
            <w:r>
              <w:rPr>
                <w:lang w:val="pt-BR"/>
              </w:rPr>
              <w:t>extendedKeyUsage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1C74E0D" w14:textId="77777777" w:rsidR="006F53B2" w:rsidRDefault="006F53B2">
            <w:pPr>
              <w:pStyle w:val="TAL"/>
              <w:rPr>
                <w:lang w:val="pt-BR"/>
              </w:rPr>
            </w:pPr>
            <w:r>
              <w:rPr>
                <w:lang w:val="pt-BR"/>
              </w:rPr>
              <w:t>{id-ce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260A098A" w14:textId="77777777" w:rsidR="006F53B2" w:rsidRDefault="006F53B2">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1CAB2D" w14:textId="77777777" w:rsidR="006F53B2" w:rsidRDefault="006F53B2">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8DFD874" w14:textId="77777777" w:rsidR="006F53B2" w:rsidRDefault="006F53B2">
            <w:pPr>
              <w:pStyle w:val="TAL"/>
              <w:rPr>
                <w:lang w:val="pt-BR"/>
              </w:rPr>
            </w:pPr>
            <w:r>
              <w:rPr>
                <w:lang w:val="pt-BR"/>
              </w:rPr>
              <w:t xml:space="preserve">id-kp-clientAuth TLS clients </w:t>
            </w:r>
          </w:p>
        </w:tc>
      </w:tr>
      <w:tr w:rsidR="006F53B2" w14:paraId="2E880A7F" w14:textId="77777777" w:rsidTr="006F53B2">
        <w:tc>
          <w:tcPr>
            <w:tcW w:w="9747" w:type="dxa"/>
            <w:vMerge/>
            <w:tcBorders>
              <w:top w:val="single" w:sz="4" w:space="0" w:color="auto"/>
              <w:left w:val="single" w:sz="4" w:space="0" w:color="auto"/>
              <w:bottom w:val="single" w:sz="4" w:space="0" w:color="auto"/>
              <w:right w:val="single" w:sz="4" w:space="0" w:color="auto"/>
            </w:tcBorders>
            <w:vAlign w:val="center"/>
            <w:hideMark/>
          </w:tcPr>
          <w:p w14:paraId="36A97904" w14:textId="77777777" w:rsidR="006F53B2" w:rsidRDefault="006F53B2">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E9469A5" w14:textId="77777777" w:rsidR="006F53B2" w:rsidRDefault="006F53B2">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3EA59497" w14:textId="77777777" w:rsidR="006F53B2" w:rsidRDefault="006F53B2">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4240CA" w14:textId="77777777" w:rsidR="006F53B2" w:rsidRDefault="006F53B2">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15BC80B8" w14:textId="77777777" w:rsidR="006F53B2" w:rsidRDefault="006F53B2">
            <w:pPr>
              <w:pStyle w:val="TAL"/>
              <w:rPr>
                <w:lang w:val="pt-BR"/>
              </w:rPr>
            </w:pPr>
            <w:r>
              <w:rPr>
                <w:lang w:val="pt-BR"/>
              </w:rPr>
              <w:t xml:space="preserve">id-kp-serverAuth for TLS servers  </w:t>
            </w:r>
          </w:p>
          <w:p w14:paraId="7BA2C5B7" w14:textId="77777777" w:rsidR="006F53B2" w:rsidRDefault="006F53B2">
            <w:pPr>
              <w:pStyle w:val="TAL"/>
              <w:rPr>
                <w:lang w:val="pt-BR"/>
              </w:rPr>
            </w:pPr>
            <w:r>
              <w:rPr>
                <w:lang w:val="pt-BR"/>
              </w:rPr>
              <w:t>NF that may be both client and server shall have both OIDs set.</w:t>
            </w:r>
          </w:p>
        </w:tc>
      </w:tr>
      <w:tr w:rsidR="006F53B2" w14:paraId="3CCCDE90" w14:textId="77777777" w:rsidTr="006F53B2">
        <w:tc>
          <w:tcPr>
            <w:tcW w:w="2250" w:type="dxa"/>
            <w:tcBorders>
              <w:top w:val="single" w:sz="4" w:space="0" w:color="auto"/>
              <w:left w:val="single" w:sz="4" w:space="0" w:color="auto"/>
              <w:bottom w:val="single" w:sz="4" w:space="0" w:color="auto"/>
              <w:right w:val="single" w:sz="4" w:space="0" w:color="auto"/>
            </w:tcBorders>
            <w:hideMark/>
          </w:tcPr>
          <w:p w14:paraId="34077E48" w14:textId="77777777" w:rsidR="006F53B2" w:rsidRDefault="006F53B2">
            <w:pPr>
              <w:pStyle w:val="TAL"/>
              <w:rPr>
                <w:lang w:val="pt-BR"/>
              </w:rPr>
            </w:pPr>
            <w:r>
              <w:rPr>
                <w:lang w:val="pt-BR"/>
              </w:rPr>
              <w:t>authorityKeyIdentifier</w:t>
            </w:r>
          </w:p>
        </w:tc>
        <w:tc>
          <w:tcPr>
            <w:tcW w:w="1440" w:type="dxa"/>
            <w:tcBorders>
              <w:top w:val="single" w:sz="4" w:space="0" w:color="auto"/>
              <w:left w:val="single" w:sz="4" w:space="0" w:color="auto"/>
              <w:bottom w:val="single" w:sz="4" w:space="0" w:color="auto"/>
              <w:right w:val="single" w:sz="4" w:space="0" w:color="auto"/>
            </w:tcBorders>
            <w:hideMark/>
          </w:tcPr>
          <w:p w14:paraId="1E846953" w14:textId="77777777" w:rsidR="006F53B2" w:rsidRDefault="006F53B2">
            <w:pPr>
              <w:pStyle w:val="TAL"/>
              <w:rPr>
                <w:lang w:val="pt-BR"/>
              </w:rPr>
            </w:pPr>
            <w:r>
              <w:rPr>
                <w:lang w:val="pt-BR"/>
              </w:rPr>
              <w:t>{id-ce 35}</w:t>
            </w:r>
          </w:p>
        </w:tc>
        <w:tc>
          <w:tcPr>
            <w:tcW w:w="1272" w:type="dxa"/>
            <w:tcBorders>
              <w:top w:val="single" w:sz="4" w:space="0" w:color="auto"/>
              <w:left w:val="single" w:sz="4" w:space="0" w:color="auto"/>
              <w:bottom w:val="single" w:sz="4" w:space="0" w:color="auto"/>
              <w:right w:val="single" w:sz="4" w:space="0" w:color="auto"/>
            </w:tcBorders>
            <w:hideMark/>
          </w:tcPr>
          <w:p w14:paraId="58C94E79" w14:textId="77777777" w:rsidR="006F53B2" w:rsidRDefault="006F53B2">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3DD45013" w14:textId="77777777" w:rsidR="006F53B2" w:rsidRDefault="006F53B2">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1510B3C2" w14:textId="77777777" w:rsidR="006F53B2" w:rsidRDefault="006F53B2">
            <w:pPr>
              <w:pStyle w:val="TAL"/>
              <w:rPr>
                <w:lang w:val="pt-BR"/>
              </w:rPr>
            </w:pPr>
            <w:r>
              <w:rPr>
                <w:lang w:val="pt-BR"/>
              </w:rPr>
              <w:t>This shall be the same as subjectKeyIdentifier of the Issuer’s certificate. CA shall utilitize the method (1) as defined in clause 4.2.1.2 of RFC 5280 [14] to generate the value for this extension.</w:t>
            </w:r>
          </w:p>
        </w:tc>
      </w:tr>
      <w:tr w:rsidR="006F53B2" w14:paraId="6929B05E" w14:textId="77777777" w:rsidTr="006F53B2">
        <w:tc>
          <w:tcPr>
            <w:tcW w:w="2250" w:type="dxa"/>
            <w:tcBorders>
              <w:top w:val="single" w:sz="4" w:space="0" w:color="auto"/>
              <w:left w:val="single" w:sz="4" w:space="0" w:color="auto"/>
              <w:bottom w:val="single" w:sz="4" w:space="0" w:color="auto"/>
              <w:right w:val="single" w:sz="4" w:space="0" w:color="auto"/>
            </w:tcBorders>
            <w:hideMark/>
          </w:tcPr>
          <w:p w14:paraId="1A82FFEC" w14:textId="77777777" w:rsidR="006F53B2" w:rsidRDefault="006F53B2">
            <w:pPr>
              <w:pStyle w:val="TAL"/>
              <w:rPr>
                <w:lang w:val="pt-BR"/>
              </w:rPr>
            </w:pPr>
            <w:r>
              <w:rPr>
                <w:lang w:val="pt-BR"/>
              </w:rPr>
              <w:t>subjectKeyIdentifier</w:t>
            </w:r>
          </w:p>
        </w:tc>
        <w:tc>
          <w:tcPr>
            <w:tcW w:w="1440" w:type="dxa"/>
            <w:tcBorders>
              <w:top w:val="single" w:sz="4" w:space="0" w:color="auto"/>
              <w:left w:val="single" w:sz="4" w:space="0" w:color="auto"/>
              <w:bottom w:val="single" w:sz="4" w:space="0" w:color="auto"/>
              <w:right w:val="single" w:sz="4" w:space="0" w:color="auto"/>
            </w:tcBorders>
            <w:hideMark/>
          </w:tcPr>
          <w:p w14:paraId="2EA0D0C2" w14:textId="77777777" w:rsidR="006F53B2" w:rsidRDefault="006F53B2">
            <w:pPr>
              <w:pStyle w:val="TAL"/>
              <w:rPr>
                <w:lang w:val="pt-BR"/>
              </w:rPr>
            </w:pPr>
            <w:r>
              <w:rPr>
                <w:lang w:val="pt-BR"/>
              </w:rPr>
              <w:t>{id-ce 14}</w:t>
            </w:r>
          </w:p>
        </w:tc>
        <w:tc>
          <w:tcPr>
            <w:tcW w:w="1272" w:type="dxa"/>
            <w:tcBorders>
              <w:top w:val="single" w:sz="4" w:space="0" w:color="auto"/>
              <w:left w:val="single" w:sz="4" w:space="0" w:color="auto"/>
              <w:bottom w:val="single" w:sz="4" w:space="0" w:color="auto"/>
              <w:right w:val="single" w:sz="4" w:space="0" w:color="auto"/>
            </w:tcBorders>
            <w:hideMark/>
          </w:tcPr>
          <w:p w14:paraId="6A757C03" w14:textId="77777777" w:rsidR="006F53B2" w:rsidRDefault="006F53B2">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3823819E" w14:textId="77777777" w:rsidR="006F53B2" w:rsidRDefault="006F53B2">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45304DE9" w14:textId="77777777" w:rsidR="006F53B2" w:rsidRDefault="006F53B2">
            <w:pPr>
              <w:pStyle w:val="TAL"/>
              <w:rPr>
                <w:lang w:val="pt-BR"/>
              </w:rPr>
            </w:pPr>
            <w:r>
              <w:rPr>
                <w:lang w:val="pt-BR"/>
              </w:rPr>
              <w:t>This shall be calculated by the issuing CA utilitizing the method (1) as defined in clause 4.2.1.2 of RFC 5280 [14] to generate the value for this extension.</w:t>
            </w:r>
          </w:p>
        </w:tc>
      </w:tr>
      <w:tr w:rsidR="006F53B2" w14:paraId="336075C6" w14:textId="77777777" w:rsidTr="006F53B2">
        <w:tc>
          <w:tcPr>
            <w:tcW w:w="2250" w:type="dxa"/>
            <w:tcBorders>
              <w:top w:val="single" w:sz="4" w:space="0" w:color="auto"/>
              <w:left w:val="single" w:sz="4" w:space="0" w:color="auto"/>
              <w:bottom w:val="single" w:sz="4" w:space="0" w:color="auto"/>
              <w:right w:val="single" w:sz="4" w:space="0" w:color="auto"/>
            </w:tcBorders>
            <w:hideMark/>
          </w:tcPr>
          <w:p w14:paraId="7F600659" w14:textId="77777777" w:rsidR="006F53B2" w:rsidRDefault="006F53B2">
            <w:pPr>
              <w:pStyle w:val="TAL"/>
              <w:rPr>
                <w:lang w:val="pt-BR"/>
              </w:rPr>
            </w:pPr>
            <w:r>
              <w:rPr>
                <w:lang w:val="pt-BR"/>
              </w:rPr>
              <w:t>cRLDistributionPoint</w:t>
            </w:r>
          </w:p>
        </w:tc>
        <w:tc>
          <w:tcPr>
            <w:tcW w:w="1440" w:type="dxa"/>
            <w:tcBorders>
              <w:top w:val="single" w:sz="4" w:space="0" w:color="auto"/>
              <w:left w:val="single" w:sz="4" w:space="0" w:color="auto"/>
              <w:bottom w:val="single" w:sz="4" w:space="0" w:color="auto"/>
              <w:right w:val="single" w:sz="4" w:space="0" w:color="auto"/>
            </w:tcBorders>
            <w:hideMark/>
          </w:tcPr>
          <w:p w14:paraId="21E07C5F" w14:textId="77777777" w:rsidR="006F53B2" w:rsidRDefault="006F53B2">
            <w:pPr>
              <w:pStyle w:val="TAL"/>
              <w:rPr>
                <w:lang w:val="pt-BR"/>
              </w:rPr>
            </w:pPr>
            <w:r>
              <w:rPr>
                <w:lang w:val="pt-BR"/>
              </w:rPr>
              <w:t>{id-ce 31}</w:t>
            </w:r>
          </w:p>
        </w:tc>
        <w:tc>
          <w:tcPr>
            <w:tcW w:w="1272" w:type="dxa"/>
            <w:tcBorders>
              <w:top w:val="single" w:sz="4" w:space="0" w:color="auto"/>
              <w:left w:val="single" w:sz="4" w:space="0" w:color="auto"/>
              <w:bottom w:val="single" w:sz="4" w:space="0" w:color="auto"/>
              <w:right w:val="single" w:sz="4" w:space="0" w:color="auto"/>
            </w:tcBorders>
            <w:hideMark/>
          </w:tcPr>
          <w:p w14:paraId="3C0FFBB0" w14:textId="77777777" w:rsidR="006F53B2" w:rsidRDefault="006F53B2">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4C376B19" w14:textId="77777777" w:rsidR="006F53B2" w:rsidRDefault="006F53B2">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051487F6" w14:textId="77777777" w:rsidR="006F53B2" w:rsidRDefault="006F53B2">
            <w:pPr>
              <w:pStyle w:val="TAL"/>
              <w:rPr>
                <w:lang w:val="pt-BR"/>
              </w:rPr>
            </w:pPr>
            <w:r>
              <w:rPr>
                <w:lang w:val="pt-BR"/>
              </w:rPr>
              <w:t>distributionPoint</w:t>
            </w:r>
          </w:p>
          <w:p w14:paraId="7FB08EBA" w14:textId="77777777" w:rsidR="006F53B2" w:rsidRDefault="006F53B2">
            <w:pPr>
              <w:pStyle w:val="TAL"/>
              <w:rPr>
                <w:lang w:val="pt-BR"/>
              </w:rPr>
            </w:pPr>
            <w:r>
              <w:rPr>
                <w:lang w:val="pt-BR"/>
              </w:rPr>
              <w:t>Ac cording to RFC 5280 [14] this indicates if the CRL is available for retrieval using access protocol and location with LDAP or HTTP URI.</w:t>
            </w:r>
          </w:p>
        </w:tc>
      </w:tr>
      <w:tr w:rsidR="006F53B2" w14:paraId="5033AB7D" w14:textId="77777777" w:rsidTr="006F53B2">
        <w:tc>
          <w:tcPr>
            <w:tcW w:w="2250" w:type="dxa"/>
            <w:tcBorders>
              <w:top w:val="single" w:sz="4" w:space="0" w:color="auto"/>
              <w:left w:val="single" w:sz="4" w:space="0" w:color="auto"/>
              <w:bottom w:val="single" w:sz="4" w:space="0" w:color="auto"/>
              <w:right w:val="single" w:sz="4" w:space="0" w:color="auto"/>
            </w:tcBorders>
            <w:hideMark/>
          </w:tcPr>
          <w:p w14:paraId="1692FEAE" w14:textId="77777777" w:rsidR="006F53B2" w:rsidRDefault="006F53B2">
            <w:pPr>
              <w:pStyle w:val="TAL"/>
              <w:rPr>
                <w:lang w:val="pt-BR"/>
              </w:rPr>
            </w:pPr>
            <w:r>
              <w:rPr>
                <w:lang w:val="pt-BR"/>
              </w:rPr>
              <w:t>subjectAltName</w:t>
            </w:r>
          </w:p>
        </w:tc>
        <w:tc>
          <w:tcPr>
            <w:tcW w:w="1440" w:type="dxa"/>
            <w:tcBorders>
              <w:top w:val="single" w:sz="4" w:space="0" w:color="auto"/>
              <w:left w:val="single" w:sz="4" w:space="0" w:color="auto"/>
              <w:bottom w:val="single" w:sz="4" w:space="0" w:color="auto"/>
              <w:right w:val="single" w:sz="4" w:space="0" w:color="auto"/>
            </w:tcBorders>
            <w:hideMark/>
          </w:tcPr>
          <w:p w14:paraId="20411335" w14:textId="77777777" w:rsidR="006F53B2" w:rsidRDefault="006F53B2">
            <w:pPr>
              <w:pStyle w:val="TAL"/>
              <w:rPr>
                <w:lang w:val="pt-BR"/>
              </w:rPr>
            </w:pPr>
            <w:r>
              <w:rPr>
                <w:lang w:val="pt-BR"/>
              </w:rPr>
              <w:t>{id-ce 17}</w:t>
            </w:r>
          </w:p>
        </w:tc>
        <w:tc>
          <w:tcPr>
            <w:tcW w:w="1272" w:type="dxa"/>
            <w:tcBorders>
              <w:top w:val="single" w:sz="4" w:space="0" w:color="auto"/>
              <w:left w:val="single" w:sz="4" w:space="0" w:color="auto"/>
              <w:bottom w:val="single" w:sz="4" w:space="0" w:color="auto"/>
              <w:right w:val="single" w:sz="4" w:space="0" w:color="auto"/>
            </w:tcBorders>
            <w:hideMark/>
          </w:tcPr>
          <w:p w14:paraId="7B8AA25B" w14:textId="77777777" w:rsidR="006F53B2" w:rsidRDefault="006F53B2">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10836F8D" w14:textId="77777777" w:rsidR="006F53B2" w:rsidRDefault="006F53B2">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1D5B3CAE" w14:textId="77777777" w:rsidR="006F53B2" w:rsidRDefault="006F53B2">
            <w:pPr>
              <w:pStyle w:val="TAL"/>
              <w:rPr>
                <w:lang w:val="pt-BR"/>
              </w:rPr>
            </w:pPr>
            <w:r>
              <w:rPr>
                <w:lang w:val="pt-BR"/>
              </w:rPr>
              <w:t>Multiple subjectAltName entries can be used as a sequence, see below for the detailed instructions.</w:t>
            </w:r>
          </w:p>
        </w:tc>
      </w:tr>
      <w:tr w:rsidR="006F53B2" w14:paraId="6DB41B63" w14:textId="77777777" w:rsidTr="006F53B2">
        <w:tc>
          <w:tcPr>
            <w:tcW w:w="2250" w:type="dxa"/>
            <w:vMerge w:val="restart"/>
            <w:tcBorders>
              <w:top w:val="single" w:sz="4" w:space="0" w:color="auto"/>
              <w:left w:val="single" w:sz="4" w:space="0" w:color="auto"/>
              <w:bottom w:val="single" w:sz="4" w:space="0" w:color="auto"/>
              <w:right w:val="single" w:sz="4" w:space="0" w:color="auto"/>
            </w:tcBorders>
            <w:hideMark/>
          </w:tcPr>
          <w:p w14:paraId="6946B0CD" w14:textId="77777777" w:rsidR="006F53B2" w:rsidRDefault="006F53B2">
            <w:pPr>
              <w:pStyle w:val="TAL"/>
              <w:rPr>
                <w:lang w:val="pt-BR"/>
              </w:rPr>
            </w:pPr>
            <w:r>
              <w:rPr>
                <w:lang w:val="pt-BR"/>
              </w:rPr>
              <w:t>authorityInfoAccess</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57F992DF" w14:textId="77777777" w:rsidR="006F53B2" w:rsidRDefault="006F53B2">
            <w:pPr>
              <w:pStyle w:val="TAL"/>
              <w:rPr>
                <w:lang w:val="pt-BR"/>
              </w:rPr>
            </w:pPr>
            <w:r>
              <w:rPr>
                <w:lang w:val="pt-BR"/>
              </w:rPr>
              <w:t>{id-pe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1C844C28" w14:textId="77777777" w:rsidR="006F53B2" w:rsidRDefault="006F53B2">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A6A5787" w14:textId="77777777" w:rsidR="006F53B2" w:rsidRDefault="006F53B2">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CAC83F8" w14:textId="77777777" w:rsidR="006F53B2" w:rsidRDefault="006F53B2">
            <w:pPr>
              <w:pStyle w:val="TAL"/>
              <w:rPr>
                <w:lang w:val="pt-BR"/>
              </w:rPr>
            </w:pPr>
            <w:r>
              <w:rPr>
                <w:lang w:val="pt-BR"/>
              </w:rPr>
              <w:t>id-ad-caIssuers</w:t>
            </w:r>
          </w:p>
          <w:p w14:paraId="014FCE90" w14:textId="77777777" w:rsidR="006F53B2" w:rsidRDefault="006F53B2">
            <w:pPr>
              <w:pStyle w:val="TAL"/>
              <w:rPr>
                <w:lang w:val="pt-BR"/>
              </w:rPr>
            </w:pPr>
            <w:r>
              <w:rPr>
                <w:lang w:val="pt-BR"/>
              </w:rPr>
              <w:t xml:space="preserve">According to RFC 5280 [14] id-ad-caIssuers describes the referenced description server and the access protocol and location, for example, using one or multiple HTTP and/or LDAP URIs. </w:t>
            </w:r>
          </w:p>
        </w:tc>
      </w:tr>
      <w:tr w:rsidR="006F53B2" w14:paraId="59769707" w14:textId="77777777" w:rsidTr="006F53B2">
        <w:tc>
          <w:tcPr>
            <w:tcW w:w="9747" w:type="dxa"/>
            <w:vMerge/>
            <w:tcBorders>
              <w:top w:val="single" w:sz="4" w:space="0" w:color="auto"/>
              <w:left w:val="single" w:sz="4" w:space="0" w:color="auto"/>
              <w:bottom w:val="single" w:sz="4" w:space="0" w:color="auto"/>
              <w:right w:val="single" w:sz="4" w:space="0" w:color="auto"/>
            </w:tcBorders>
            <w:vAlign w:val="center"/>
            <w:hideMark/>
          </w:tcPr>
          <w:p w14:paraId="318BA432" w14:textId="77777777" w:rsidR="006F53B2" w:rsidRDefault="006F53B2">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526E183" w14:textId="77777777" w:rsidR="006F53B2" w:rsidRDefault="006F53B2">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4FA64624" w14:textId="77777777" w:rsidR="006F53B2" w:rsidRDefault="006F53B2">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DADF8" w14:textId="77777777" w:rsidR="006F53B2" w:rsidRDefault="006F53B2">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B67C33C" w14:textId="77777777" w:rsidR="006F53B2" w:rsidRDefault="006F53B2">
            <w:pPr>
              <w:pStyle w:val="TAL"/>
              <w:rPr>
                <w:lang w:val="pt-BR"/>
              </w:rPr>
            </w:pPr>
            <w:r>
              <w:rPr>
                <w:lang w:val="pt-BR"/>
              </w:rPr>
              <w:t>id-ad-ocsp</w:t>
            </w:r>
          </w:p>
          <w:p w14:paraId="46B99ADB" w14:textId="77777777" w:rsidR="006F53B2" w:rsidRDefault="006F53B2">
            <w:pPr>
              <w:pStyle w:val="TAL"/>
              <w:rPr>
                <w:lang w:val="pt-BR"/>
              </w:rPr>
            </w:pPr>
            <w:r>
              <w:rPr>
                <w:lang w:val="pt-BR"/>
              </w:rPr>
              <w:t>According to RFC 5280 [14] id-ad-ocsp defines the location of the OCSP responder using HTTP URI.</w:t>
            </w:r>
          </w:p>
        </w:tc>
      </w:tr>
      <w:tr w:rsidR="006F53B2" w14:paraId="6B557682" w14:textId="77777777" w:rsidTr="006F53B2">
        <w:tc>
          <w:tcPr>
            <w:tcW w:w="2250" w:type="dxa"/>
            <w:tcBorders>
              <w:top w:val="single" w:sz="4" w:space="0" w:color="auto"/>
              <w:left w:val="single" w:sz="4" w:space="0" w:color="auto"/>
              <w:bottom w:val="single" w:sz="4" w:space="0" w:color="auto"/>
              <w:right w:val="single" w:sz="4" w:space="0" w:color="auto"/>
            </w:tcBorders>
            <w:hideMark/>
          </w:tcPr>
          <w:p w14:paraId="358CCEB8" w14:textId="77777777" w:rsidR="006F53B2" w:rsidRDefault="006F53B2">
            <w:pPr>
              <w:pStyle w:val="TAL"/>
              <w:rPr>
                <w:lang w:val="pt-BR"/>
              </w:rPr>
            </w:pPr>
            <w:r>
              <w:rPr>
                <w:lang w:val="pt-BR"/>
              </w:rPr>
              <w:lastRenderedPageBreak/>
              <w:t>TLS feature extension</w:t>
            </w:r>
          </w:p>
        </w:tc>
        <w:tc>
          <w:tcPr>
            <w:tcW w:w="1440" w:type="dxa"/>
            <w:tcBorders>
              <w:top w:val="single" w:sz="4" w:space="0" w:color="auto"/>
              <w:left w:val="single" w:sz="4" w:space="0" w:color="auto"/>
              <w:bottom w:val="single" w:sz="4" w:space="0" w:color="auto"/>
              <w:right w:val="single" w:sz="4" w:space="0" w:color="auto"/>
            </w:tcBorders>
            <w:hideMark/>
          </w:tcPr>
          <w:p w14:paraId="75E34740" w14:textId="77777777" w:rsidR="006F53B2" w:rsidRDefault="006F53B2">
            <w:pPr>
              <w:pStyle w:val="TAL"/>
              <w:rPr>
                <w:lang w:val="pt-BR"/>
              </w:rPr>
            </w:pPr>
            <w:r>
              <w:rPr>
                <w:lang w:val="pt-BR"/>
              </w:rPr>
              <w:t>{id-pe 24}</w:t>
            </w:r>
          </w:p>
        </w:tc>
        <w:tc>
          <w:tcPr>
            <w:tcW w:w="1272" w:type="dxa"/>
            <w:tcBorders>
              <w:top w:val="single" w:sz="4" w:space="0" w:color="auto"/>
              <w:left w:val="single" w:sz="4" w:space="0" w:color="auto"/>
              <w:bottom w:val="single" w:sz="4" w:space="0" w:color="auto"/>
              <w:right w:val="single" w:sz="4" w:space="0" w:color="auto"/>
            </w:tcBorders>
            <w:hideMark/>
          </w:tcPr>
          <w:p w14:paraId="2B315D5C" w14:textId="77777777" w:rsidR="006F53B2" w:rsidRDefault="006F53B2">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1FD756AF" w14:textId="77777777" w:rsidR="006F53B2" w:rsidRDefault="006F53B2">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23253D42" w14:textId="77777777" w:rsidR="006F53B2" w:rsidRDefault="006F53B2">
            <w:pPr>
              <w:pStyle w:val="TAL"/>
              <w:rPr>
                <w:lang w:val="pt-BR"/>
              </w:rPr>
            </w:pPr>
            <w:r>
              <w:rPr>
                <w:lang w:val="pt-BR"/>
              </w:rPr>
              <w:t>id-pe-tlsfeature</w:t>
            </w:r>
          </w:p>
          <w:p w14:paraId="66ABE3F7" w14:textId="77777777" w:rsidR="006F53B2" w:rsidRDefault="006F53B2">
            <w:pPr>
              <w:pStyle w:val="TAL"/>
              <w:rPr>
                <w:lang w:val="pt-BR"/>
              </w:rPr>
            </w:pPr>
            <w:r>
              <w:rPr>
                <w:lang w:val="pt-BR"/>
              </w:rPr>
              <w:t>This can be used according to RFC 7633 [53] to prevent downgrade attacks that are not otherwise prevented by the TLS protocol; also to be used with OCSP stapling with TLS server end-entity certificates.</w:t>
            </w:r>
          </w:p>
        </w:tc>
      </w:tr>
    </w:tbl>
    <w:p w14:paraId="48B05C20" w14:textId="77777777" w:rsidR="006F53B2" w:rsidRDefault="006F53B2" w:rsidP="006F53B2">
      <w:pPr>
        <w:pStyle w:val="B2"/>
        <w:rPr>
          <w:lang w:eastAsia="ja-JP"/>
        </w:rPr>
      </w:pPr>
    </w:p>
    <w:p w14:paraId="30CB1E0E" w14:textId="77777777" w:rsidR="006F53B2" w:rsidRDefault="006F53B2" w:rsidP="006F53B2">
      <w:r>
        <w:t>With (intra-domain) SBA, the following rules are applied:</w:t>
      </w:r>
    </w:p>
    <w:p w14:paraId="7B4CBE2C" w14:textId="77777777" w:rsidR="006F53B2" w:rsidRDefault="006F53B2" w:rsidP="006F53B2">
      <w:pPr>
        <w:pStyle w:val="B1"/>
      </w:pPr>
      <w:r>
        <w:t>-</w:t>
      </w:r>
      <w:r>
        <w:tab/>
      </w:r>
      <w:proofErr w:type="spellStart"/>
      <w:r>
        <w:t>subjectAltName</w:t>
      </w:r>
      <w:proofErr w:type="spellEnd"/>
      <w:r>
        <w:t xml:space="preserve"> should (in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4A289BF0" w14:textId="77777777" w:rsidR="006F53B2" w:rsidRDefault="006F53B2" w:rsidP="006F53B2">
      <w:pPr>
        <w:pStyle w:val="B1"/>
      </w:pPr>
      <w:r>
        <w:t>NOTE 1:</w:t>
      </w:r>
      <w:r>
        <w:tab/>
        <w:t xml:space="preserve">Since the format of the NF instance ID according to clause 5.3.2 of TS 29.571 [57] is a universally unique identifier (UUID), the URN formed using the UUID is the string "urn: </w:t>
      </w:r>
      <w:proofErr w:type="spellStart"/>
      <w:r>
        <w:t>uuid</w:t>
      </w:r>
      <w:proofErr w:type="spellEnd"/>
      <w:r>
        <w:t>:" followed by a hexadecimal representation of the UUID. For example, "urn</w:t>
      </w:r>
      <w:proofErr w:type="gramStart"/>
      <w:r>
        <w:t>:uuid:f81d4fae</w:t>
      </w:r>
      <w:proofErr w:type="gramEnd"/>
      <w:r>
        <w:t>-7dec-11d0-a765-00a0c91e6bf6" is the string representation of the NF Instance ID "f81d4fae-7dec-11d0-a765-00a0c91e6bf6" as a URN.</w:t>
      </w:r>
    </w:p>
    <w:p w14:paraId="12F32D11" w14:textId="77777777" w:rsidR="006F53B2" w:rsidRDefault="006F53B2" w:rsidP="006F53B2">
      <w:pPr>
        <w:pStyle w:val="B1"/>
      </w:pPr>
      <w:r>
        <w:t>-</w:t>
      </w:r>
      <w:r>
        <w:tab/>
      </w:r>
      <w:proofErr w:type="spellStart"/>
      <w:r>
        <w:t>subjectAltName</w:t>
      </w:r>
      <w:proofErr w:type="spellEnd"/>
      <w:r>
        <w:t xml:space="preserve"> should (in TLS server certificates) contain </w:t>
      </w:r>
      <w:r>
        <w:rPr>
          <w:rFonts w:eastAsia="Calibri" w:cs="Calibri"/>
          <w:szCs w:val="22"/>
          <w:lang w:val="en-US"/>
        </w:rPr>
        <w:t>SRV-ID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
    <w:p w14:paraId="1614A7B7" w14:textId="77777777" w:rsidR="006F53B2" w:rsidRDefault="006F53B2" w:rsidP="006F53B2">
      <w:pPr>
        <w:pStyle w:val="B1"/>
      </w:pPr>
      <w:r>
        <w:t>-</w:t>
      </w:r>
      <w:r>
        <w:tab/>
      </w:r>
      <w:proofErr w:type="spellStart"/>
      <w:r>
        <w:t>subjectAltName</w:t>
      </w:r>
      <w:proofErr w:type="spellEnd"/>
      <w:r>
        <w:t xml:space="preserve"> should (in TLS server certificates) contain SRV-IDs with the HTTPS URI(s) for the </w:t>
      </w:r>
      <w:proofErr w:type="spellStart"/>
      <w:r>
        <w:t>apiRoot</w:t>
      </w:r>
      <w:proofErr w:type="spellEnd"/>
      <w:r>
        <w:t xml:space="preserve"> of a Network Function consumer instance for the NF service </w:t>
      </w:r>
      <w:proofErr w:type="spellStart"/>
      <w:r>
        <w:t>callback</w:t>
      </w:r>
      <w:proofErr w:type="spellEnd"/>
      <w:r>
        <w:t xml:space="preserve"> URI(s) that it provides; using wildcard URIs should be avoided;</w:t>
      </w:r>
    </w:p>
    <w:p w14:paraId="3172D659" w14:textId="77777777" w:rsidR="006F53B2" w:rsidRDefault="006F53B2" w:rsidP="006F53B2">
      <w:pPr>
        <w:pStyle w:val="B1"/>
      </w:pPr>
      <w:r>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28.3.2.5 of TS 23.003 [55]; for NRF, this is the NRF FQDN as described in clause 28.3.2.3.2 of TS 23.003 [55]; the rules for using wildcard certificates in DNS-ID are defined in RFC 6125 [51].</w:t>
      </w:r>
    </w:p>
    <w:p w14:paraId="1D95D705" w14:textId="77777777" w:rsidR="006F53B2" w:rsidRDefault="006F53B2" w:rsidP="006F53B2">
      <w:pPr>
        <w:pStyle w:val="NO"/>
      </w:pPr>
      <w:r>
        <w:t>NOTE 2: 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793F411E" w14:textId="77777777" w:rsidR="0070301F" w:rsidRDefault="0070301F" w:rsidP="0070301F">
      <w:pPr>
        <w:pStyle w:val="B1"/>
        <w:rPr>
          <w:ins w:id="7" w:author="Lifei (Austin)" w:date="2020-12-29T19:12:00Z"/>
        </w:rPr>
      </w:pPr>
      <w:ins w:id="8" w:author="Lifei (Austin)" w:date="2020-12-29T19:12:00Z">
        <w:r w:rsidRPr="004F29D4">
          <w:t>-</w:t>
        </w:r>
        <w:r w:rsidRPr="004F29D4">
          <w:tab/>
        </w:r>
        <w:proofErr w:type="spellStart"/>
        <w:r w:rsidRPr="004F29D4">
          <w:t>subjectAltName</w:t>
        </w:r>
        <w:proofErr w:type="spellEnd"/>
        <w:r w:rsidRPr="004F29D4">
          <w:t xml:space="preserve"> </w:t>
        </w:r>
        <w:r>
          <w:t>should</w:t>
        </w:r>
        <w:r w:rsidRPr="004F29D4">
          <w:t xml:space="preserve"> (in TLS client certificates) contain NF type</w:t>
        </w:r>
        <w:r>
          <w:t xml:space="preserve"> </w:t>
        </w:r>
        <w:r w:rsidRPr="00594D8E">
          <w:t xml:space="preserve">as </w:t>
        </w:r>
        <w:bookmarkStart w:id="9" w:name="OLE_LINK8"/>
        <w:bookmarkStart w:id="10" w:name="OLE_LINK9"/>
        <w:r w:rsidRPr="00594D8E">
          <w:t xml:space="preserve">DNS-ID (that is, using </w:t>
        </w:r>
        <w:proofErr w:type="spellStart"/>
        <w:r w:rsidRPr="00594D8E">
          <w:t>dNSName</w:t>
        </w:r>
        <w:bookmarkEnd w:id="9"/>
        <w:bookmarkEnd w:id="10"/>
        <w:proofErr w:type="spellEnd"/>
        <w:r w:rsidRPr="00594D8E">
          <w:t xml:space="preserve"> </w:t>
        </w:r>
        <w:proofErr w:type="spellStart"/>
        <w:r w:rsidRPr="00594D8E">
          <w:t>subjectAltName</w:t>
        </w:r>
        <w:proofErr w:type="spellEnd"/>
        <w:r w:rsidRPr="00594D8E">
          <w:t xml:space="preserv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ins>
    </w:p>
    <w:p w14:paraId="0AB21BE1" w14:textId="77777777" w:rsidR="0070301F" w:rsidRPr="004A1B80" w:rsidRDefault="0070301F" w:rsidP="0070301F">
      <w:pPr>
        <w:pStyle w:val="NO"/>
        <w:rPr>
          <w:ins w:id="11" w:author="Lifei (Austin)" w:date="2020-12-29T19:12:00Z"/>
        </w:rPr>
      </w:pPr>
      <w:ins w:id="12" w:author="Lifei (Austin)" w:date="2020-12-29T19:12:00Z">
        <w:r w:rsidRPr="004A1B80">
          <w:t xml:space="preserve">NOTE: If NF type is used in DNS-ID format in </w:t>
        </w:r>
        <w:proofErr w:type="spellStart"/>
        <w:r w:rsidRPr="004A1B80">
          <w:t>subjectAltName</w:t>
        </w:r>
        <w:proofErr w:type="spellEnd"/>
        <w:r w:rsidRPr="004A1B80">
          <w:t xml:space="preserve"> then it is considered as case-insensitive.</w:t>
        </w:r>
      </w:ins>
    </w:p>
    <w:p w14:paraId="1866A79F" w14:textId="77777777" w:rsidR="006F53B2" w:rsidRDefault="006F53B2" w:rsidP="006F53B2">
      <w:pPr>
        <w:pStyle w:val="B1"/>
      </w:pPr>
      <w:r>
        <w:t>-</w:t>
      </w:r>
      <w:r>
        <w:tab/>
      </w:r>
      <w:proofErr w:type="spellStart"/>
      <w:proofErr w:type="gramStart"/>
      <w:r>
        <w:t>subjectAltName</w:t>
      </w:r>
      <w:proofErr w:type="spellEnd"/>
      <w:proofErr w:type="gramEnd"/>
      <w:r>
        <w:t xml:space="preserve"> shall not contain only IP address in TLS server certificates;</w:t>
      </w:r>
    </w:p>
    <w:bookmarkEnd w:id="1"/>
    <w:bookmarkEnd w:id="2"/>
    <w:bookmarkEnd w:id="3"/>
    <w:p w14:paraId="2B2D7103" w14:textId="719581FC" w:rsidR="00821C8F" w:rsidRPr="00821C8F" w:rsidRDefault="00821C8F" w:rsidP="00821C8F">
      <w:pPr>
        <w:pStyle w:val="3"/>
        <w:jc w:val="center"/>
        <w:rPr>
          <w:color w:val="00B0F0"/>
        </w:rPr>
      </w:pPr>
      <w:r w:rsidRPr="00821C8F">
        <w:rPr>
          <w:color w:val="00B0F0"/>
        </w:rPr>
        <w:t xml:space="preserve">*** </w:t>
      </w:r>
      <w:r>
        <w:rPr>
          <w:color w:val="00B0F0"/>
        </w:rPr>
        <w:t>END</w:t>
      </w:r>
      <w:r w:rsidRPr="00821C8F">
        <w:rPr>
          <w:color w:val="00B0F0"/>
        </w:rPr>
        <w:t xml:space="preserve"> CHANGES ***</w:t>
      </w:r>
    </w:p>
    <w:p w14:paraId="7DF23C55"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B536A" w14:textId="77777777" w:rsidR="00A161A9" w:rsidRDefault="00A161A9">
      <w:r>
        <w:separator/>
      </w:r>
    </w:p>
  </w:endnote>
  <w:endnote w:type="continuationSeparator" w:id="0">
    <w:p w14:paraId="3613E147" w14:textId="77777777" w:rsidR="00A161A9" w:rsidRDefault="00A1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60792" w14:textId="77777777" w:rsidR="00A161A9" w:rsidRDefault="00A161A9">
      <w:r>
        <w:separator/>
      </w:r>
    </w:p>
  </w:footnote>
  <w:footnote w:type="continuationSeparator" w:id="0">
    <w:p w14:paraId="7544648D" w14:textId="77777777" w:rsidR="00A161A9" w:rsidRDefault="00A16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75FA"/>
    <w:rsid w:val="0008366C"/>
    <w:rsid w:val="00084DED"/>
    <w:rsid w:val="000A6394"/>
    <w:rsid w:val="000B36AA"/>
    <w:rsid w:val="000B7FED"/>
    <w:rsid w:val="000C00DA"/>
    <w:rsid w:val="000C038A"/>
    <w:rsid w:val="000C2EE3"/>
    <w:rsid w:val="000C6598"/>
    <w:rsid w:val="000E554D"/>
    <w:rsid w:val="000F3CEE"/>
    <w:rsid w:val="001233BE"/>
    <w:rsid w:val="00145D43"/>
    <w:rsid w:val="0017211D"/>
    <w:rsid w:val="001762FE"/>
    <w:rsid w:val="00192C46"/>
    <w:rsid w:val="001A08B3"/>
    <w:rsid w:val="001A7B60"/>
    <w:rsid w:val="001B52F0"/>
    <w:rsid w:val="001B7A65"/>
    <w:rsid w:val="001C5F69"/>
    <w:rsid w:val="001D16CF"/>
    <w:rsid w:val="001D2F1A"/>
    <w:rsid w:val="001E41F3"/>
    <w:rsid w:val="002122C2"/>
    <w:rsid w:val="002305DB"/>
    <w:rsid w:val="0026004D"/>
    <w:rsid w:val="002640DD"/>
    <w:rsid w:val="00275D12"/>
    <w:rsid w:val="00284FEB"/>
    <w:rsid w:val="002860C4"/>
    <w:rsid w:val="002B5741"/>
    <w:rsid w:val="002E0587"/>
    <w:rsid w:val="002E0BA5"/>
    <w:rsid w:val="002E75CE"/>
    <w:rsid w:val="00305409"/>
    <w:rsid w:val="00343375"/>
    <w:rsid w:val="003434AB"/>
    <w:rsid w:val="003577EF"/>
    <w:rsid w:val="003609EF"/>
    <w:rsid w:val="0036231A"/>
    <w:rsid w:val="003650BC"/>
    <w:rsid w:val="00374DD4"/>
    <w:rsid w:val="0038333F"/>
    <w:rsid w:val="003A17FA"/>
    <w:rsid w:val="003B7FE0"/>
    <w:rsid w:val="003D786C"/>
    <w:rsid w:val="003E1A36"/>
    <w:rsid w:val="004076C2"/>
    <w:rsid w:val="00410371"/>
    <w:rsid w:val="004242F1"/>
    <w:rsid w:val="00454233"/>
    <w:rsid w:val="004B396C"/>
    <w:rsid w:val="004B75B7"/>
    <w:rsid w:val="004C310D"/>
    <w:rsid w:val="004D2C06"/>
    <w:rsid w:val="004E2903"/>
    <w:rsid w:val="0051580D"/>
    <w:rsid w:val="00547111"/>
    <w:rsid w:val="00551F8C"/>
    <w:rsid w:val="00592D74"/>
    <w:rsid w:val="005A1EC5"/>
    <w:rsid w:val="005C404D"/>
    <w:rsid w:val="005D38B5"/>
    <w:rsid w:val="005D4118"/>
    <w:rsid w:val="005E2C44"/>
    <w:rsid w:val="00612230"/>
    <w:rsid w:val="0062060C"/>
    <w:rsid w:val="00621188"/>
    <w:rsid w:val="006257ED"/>
    <w:rsid w:val="00655FD1"/>
    <w:rsid w:val="00664417"/>
    <w:rsid w:val="006711CF"/>
    <w:rsid w:val="00676885"/>
    <w:rsid w:val="00695808"/>
    <w:rsid w:val="006B46FB"/>
    <w:rsid w:val="006C5857"/>
    <w:rsid w:val="006E21FB"/>
    <w:rsid w:val="006F53B2"/>
    <w:rsid w:val="0070301F"/>
    <w:rsid w:val="007044E3"/>
    <w:rsid w:val="00724E48"/>
    <w:rsid w:val="007307C4"/>
    <w:rsid w:val="0078717E"/>
    <w:rsid w:val="00792342"/>
    <w:rsid w:val="007977A8"/>
    <w:rsid w:val="007B512A"/>
    <w:rsid w:val="007B527E"/>
    <w:rsid w:val="007C2097"/>
    <w:rsid w:val="007D1391"/>
    <w:rsid w:val="007D6A07"/>
    <w:rsid w:val="007E6C6E"/>
    <w:rsid w:val="007F0F25"/>
    <w:rsid w:val="007F26AF"/>
    <w:rsid w:val="007F7259"/>
    <w:rsid w:val="008040A8"/>
    <w:rsid w:val="00821C8F"/>
    <w:rsid w:val="008279FA"/>
    <w:rsid w:val="008626E7"/>
    <w:rsid w:val="00870EE7"/>
    <w:rsid w:val="008720C9"/>
    <w:rsid w:val="0088624A"/>
    <w:rsid w:val="008863B9"/>
    <w:rsid w:val="00887229"/>
    <w:rsid w:val="008A45A6"/>
    <w:rsid w:val="008F686C"/>
    <w:rsid w:val="00904FCB"/>
    <w:rsid w:val="00911389"/>
    <w:rsid w:val="009148DE"/>
    <w:rsid w:val="00941E30"/>
    <w:rsid w:val="00967CD0"/>
    <w:rsid w:val="009777D9"/>
    <w:rsid w:val="00991B88"/>
    <w:rsid w:val="009A4220"/>
    <w:rsid w:val="009A5753"/>
    <w:rsid w:val="009A579D"/>
    <w:rsid w:val="009C65FD"/>
    <w:rsid w:val="009E3297"/>
    <w:rsid w:val="009E7329"/>
    <w:rsid w:val="009F734F"/>
    <w:rsid w:val="00A161A9"/>
    <w:rsid w:val="00A246B6"/>
    <w:rsid w:val="00A47E70"/>
    <w:rsid w:val="00A50CF0"/>
    <w:rsid w:val="00A6322D"/>
    <w:rsid w:val="00A7671C"/>
    <w:rsid w:val="00A821DF"/>
    <w:rsid w:val="00AA2CBC"/>
    <w:rsid w:val="00AB6AD4"/>
    <w:rsid w:val="00AC5820"/>
    <w:rsid w:val="00AD1CD8"/>
    <w:rsid w:val="00AD35C3"/>
    <w:rsid w:val="00AE44F6"/>
    <w:rsid w:val="00B1140F"/>
    <w:rsid w:val="00B258BB"/>
    <w:rsid w:val="00B62AC8"/>
    <w:rsid w:val="00B66269"/>
    <w:rsid w:val="00B67B97"/>
    <w:rsid w:val="00B76570"/>
    <w:rsid w:val="00B968C8"/>
    <w:rsid w:val="00BA3EC5"/>
    <w:rsid w:val="00BA51D9"/>
    <w:rsid w:val="00BA792D"/>
    <w:rsid w:val="00BB5DFC"/>
    <w:rsid w:val="00BD279D"/>
    <w:rsid w:val="00BD6BB8"/>
    <w:rsid w:val="00C16BED"/>
    <w:rsid w:val="00C32D9E"/>
    <w:rsid w:val="00C61A19"/>
    <w:rsid w:val="00C66BA2"/>
    <w:rsid w:val="00C94F8E"/>
    <w:rsid w:val="00C95985"/>
    <w:rsid w:val="00CC02A0"/>
    <w:rsid w:val="00CC5026"/>
    <w:rsid w:val="00CC68D0"/>
    <w:rsid w:val="00CF4F70"/>
    <w:rsid w:val="00D03F9A"/>
    <w:rsid w:val="00D06D51"/>
    <w:rsid w:val="00D158DF"/>
    <w:rsid w:val="00D17229"/>
    <w:rsid w:val="00D24991"/>
    <w:rsid w:val="00D26158"/>
    <w:rsid w:val="00D311A7"/>
    <w:rsid w:val="00D347DC"/>
    <w:rsid w:val="00D46C99"/>
    <w:rsid w:val="00D50255"/>
    <w:rsid w:val="00D564D7"/>
    <w:rsid w:val="00D57117"/>
    <w:rsid w:val="00D66520"/>
    <w:rsid w:val="00D94C50"/>
    <w:rsid w:val="00DB02C3"/>
    <w:rsid w:val="00DE266B"/>
    <w:rsid w:val="00DE34CF"/>
    <w:rsid w:val="00E13F3D"/>
    <w:rsid w:val="00E34898"/>
    <w:rsid w:val="00E73748"/>
    <w:rsid w:val="00EB09B7"/>
    <w:rsid w:val="00EE5949"/>
    <w:rsid w:val="00EE7488"/>
    <w:rsid w:val="00EE7D7C"/>
    <w:rsid w:val="00F213E5"/>
    <w:rsid w:val="00F25D98"/>
    <w:rsid w:val="00F300FB"/>
    <w:rsid w:val="00FB6386"/>
    <w:rsid w:val="00FB6A8F"/>
    <w:rsid w:val="00FC37D2"/>
    <w:rsid w:val="00FC7C01"/>
    <w:rsid w:val="00FD7798"/>
    <w:rsid w:val="0117B18F"/>
    <w:rsid w:val="039ED804"/>
    <w:rsid w:val="0AF23E65"/>
    <w:rsid w:val="0DFB68A7"/>
    <w:rsid w:val="194CABD6"/>
    <w:rsid w:val="1A92ABC9"/>
    <w:rsid w:val="1DF9AB3C"/>
    <w:rsid w:val="2731038A"/>
    <w:rsid w:val="2D496F37"/>
    <w:rsid w:val="3CE68414"/>
    <w:rsid w:val="3DB88CDC"/>
    <w:rsid w:val="551E1D06"/>
    <w:rsid w:val="7139BB21"/>
    <w:rsid w:val="782DD03E"/>
    <w:rsid w:val="7C7F7D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D2C06"/>
    <w:rPr>
      <w:rFonts w:ascii="Times New Roman" w:hAnsi="Times New Roman"/>
      <w:lang w:val="en-GB" w:eastAsia="en-US"/>
    </w:rPr>
  </w:style>
  <w:style w:type="character" w:customStyle="1" w:styleId="B2Char">
    <w:name w:val="B2 Char"/>
    <w:link w:val="B2"/>
    <w:locked/>
    <w:rsid w:val="004D2C06"/>
    <w:rPr>
      <w:rFonts w:ascii="Times New Roman" w:hAnsi="Times New Roman"/>
      <w:lang w:val="en-GB" w:eastAsia="en-US"/>
    </w:rPr>
  </w:style>
  <w:style w:type="character" w:customStyle="1" w:styleId="ENChar">
    <w:name w:val="EN Char"/>
    <w:aliases w:val="Editor's Note Char1,Editor's Note Char"/>
    <w:link w:val="EditorsNote"/>
    <w:locked/>
    <w:rsid w:val="007F26AF"/>
    <w:rPr>
      <w:rFonts w:ascii="Times New Roman" w:hAnsi="Times New Roman"/>
      <w:color w:val="FF0000"/>
      <w:lang w:val="en-GB" w:eastAsia="en-US"/>
    </w:rPr>
  </w:style>
  <w:style w:type="character" w:customStyle="1" w:styleId="NOChar">
    <w:name w:val="NO Char"/>
    <w:link w:val="NO"/>
    <w:locked/>
    <w:rsid w:val="00551F8C"/>
    <w:rPr>
      <w:rFonts w:ascii="Times New Roman" w:hAnsi="Times New Roman"/>
      <w:lang w:val="en-GB" w:eastAsia="en-US"/>
    </w:rPr>
  </w:style>
  <w:style w:type="character" w:customStyle="1" w:styleId="B1Char">
    <w:name w:val="B1 Char"/>
    <w:locked/>
    <w:rsid w:val="00551F8C"/>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1924">
      <w:bodyDiv w:val="1"/>
      <w:marLeft w:val="0"/>
      <w:marRight w:val="0"/>
      <w:marTop w:val="0"/>
      <w:marBottom w:val="0"/>
      <w:divBdr>
        <w:top w:val="none" w:sz="0" w:space="0" w:color="auto"/>
        <w:left w:val="none" w:sz="0" w:space="0" w:color="auto"/>
        <w:bottom w:val="none" w:sz="0" w:space="0" w:color="auto"/>
        <w:right w:val="none" w:sz="0" w:space="0" w:color="auto"/>
      </w:divBdr>
    </w:div>
    <w:div w:id="95828823">
      <w:bodyDiv w:val="1"/>
      <w:marLeft w:val="0"/>
      <w:marRight w:val="0"/>
      <w:marTop w:val="0"/>
      <w:marBottom w:val="0"/>
      <w:divBdr>
        <w:top w:val="none" w:sz="0" w:space="0" w:color="auto"/>
        <w:left w:val="none" w:sz="0" w:space="0" w:color="auto"/>
        <w:bottom w:val="none" w:sz="0" w:space="0" w:color="auto"/>
        <w:right w:val="none" w:sz="0" w:space="0" w:color="auto"/>
      </w:divBdr>
    </w:div>
    <w:div w:id="143935300">
      <w:bodyDiv w:val="1"/>
      <w:marLeft w:val="0"/>
      <w:marRight w:val="0"/>
      <w:marTop w:val="0"/>
      <w:marBottom w:val="0"/>
      <w:divBdr>
        <w:top w:val="none" w:sz="0" w:space="0" w:color="auto"/>
        <w:left w:val="none" w:sz="0" w:space="0" w:color="auto"/>
        <w:bottom w:val="none" w:sz="0" w:space="0" w:color="auto"/>
        <w:right w:val="none" w:sz="0" w:space="0" w:color="auto"/>
      </w:divBdr>
    </w:div>
    <w:div w:id="17527133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28206631">
      <w:bodyDiv w:val="1"/>
      <w:marLeft w:val="0"/>
      <w:marRight w:val="0"/>
      <w:marTop w:val="0"/>
      <w:marBottom w:val="0"/>
      <w:divBdr>
        <w:top w:val="none" w:sz="0" w:space="0" w:color="auto"/>
        <w:left w:val="none" w:sz="0" w:space="0" w:color="auto"/>
        <w:bottom w:val="none" w:sz="0" w:space="0" w:color="auto"/>
        <w:right w:val="none" w:sz="0" w:space="0" w:color="auto"/>
      </w:divBdr>
    </w:div>
    <w:div w:id="1385641676">
      <w:bodyDiv w:val="1"/>
      <w:marLeft w:val="0"/>
      <w:marRight w:val="0"/>
      <w:marTop w:val="0"/>
      <w:marBottom w:val="0"/>
      <w:divBdr>
        <w:top w:val="none" w:sz="0" w:space="0" w:color="auto"/>
        <w:left w:val="none" w:sz="0" w:space="0" w:color="auto"/>
        <w:bottom w:val="none" w:sz="0" w:space="0" w:color="auto"/>
        <w:right w:val="none" w:sz="0" w:space="0" w:color="auto"/>
      </w:divBdr>
    </w:div>
    <w:div w:id="1429159523">
      <w:bodyDiv w:val="1"/>
      <w:marLeft w:val="0"/>
      <w:marRight w:val="0"/>
      <w:marTop w:val="0"/>
      <w:marBottom w:val="0"/>
      <w:divBdr>
        <w:top w:val="none" w:sz="0" w:space="0" w:color="auto"/>
        <w:left w:val="none" w:sz="0" w:space="0" w:color="auto"/>
        <w:bottom w:val="none" w:sz="0" w:space="0" w:color="auto"/>
        <w:right w:val="none" w:sz="0" w:space="0" w:color="auto"/>
      </w:divBdr>
    </w:div>
    <w:div w:id="1846435094">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3254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ADQ376F6HWTR-1074192144-725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https://ericsson.sharepoint.com/sites/SRT/3GPP/_layouts/15/DocIdRedir.aspx?ID=ADQ376F6HWTR-1074192144-725</Url>
      <Description>ADQ376F6HWTR-1074192144-725</Description>
    </_dlc_DocIdUrl>
    <TaxCatchAllLabel xmlns="d8762117-8292-4133-b1c7-eab5c6487cfd"/>
    <SharedWithUsers xmlns="8ce21422-bdb2-475f-ab65-4309c7957112">
      <UserInfo>
        <DisplayName>Jesus De Gregorio</DisplayName>
        <AccountId>98</AccountId>
        <AccountType/>
      </UserInfo>
      <UserInfo>
        <DisplayName>Pablo Martinez De La Cruz</DisplayName>
        <AccountId>158</AccountId>
        <AccountType/>
      </UserInfo>
      <UserInfo>
        <DisplayName>Steven Li P</DisplayName>
        <AccountId>110</AccountId>
        <AccountType/>
      </UserInfo>
    </SharedWithUsers>
    <TaxCatchAl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B1D37-6C3F-489A-A92E-9E2863D6F39B}">
  <ds:schemaRefs>
    <ds:schemaRef ds:uri="Microsoft.SharePoint.Taxonomy.ContentTypeSync"/>
  </ds:schemaRefs>
</ds:datastoreItem>
</file>

<file path=customXml/itemProps2.xml><?xml version="1.0" encoding="utf-8"?>
<ds:datastoreItem xmlns:ds="http://schemas.openxmlformats.org/officeDocument/2006/customXml" ds:itemID="{62B4D690-B695-42C1-9E54-D2540B58B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78DE6-E0FF-4AF3-8457-43E98F23BCC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4.xml><?xml version="1.0" encoding="utf-8"?>
<ds:datastoreItem xmlns:ds="http://schemas.openxmlformats.org/officeDocument/2006/customXml" ds:itemID="{740AB02E-BC6E-4EB8-8AFB-C04A4D745801}">
  <ds:schemaRefs>
    <ds:schemaRef ds:uri="http://schemas.microsoft.com/sharepoint/v3/contenttype/forms"/>
  </ds:schemaRefs>
</ds:datastoreItem>
</file>

<file path=customXml/itemProps5.xml><?xml version="1.0" encoding="utf-8"?>
<ds:datastoreItem xmlns:ds="http://schemas.openxmlformats.org/officeDocument/2006/customXml" ds:itemID="{287F61A5-2A7C-458A-AE1D-3829659A3052}">
  <ds:schemaRefs>
    <ds:schemaRef ds:uri="http://schemas.microsoft.com/sharepoint/events"/>
  </ds:schemaRefs>
</ds:datastoreItem>
</file>

<file path=customXml/itemProps6.xml><?xml version="1.0" encoding="utf-8"?>
<ds:datastoreItem xmlns:ds="http://schemas.openxmlformats.org/officeDocument/2006/customXml" ds:itemID="{62B0E268-88EE-48E8-96E9-28B69E475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cp:lastModifiedBy>Lifei (Austin)</cp:lastModifiedBy>
  <cp:revision>4</cp:revision>
  <dcterms:created xsi:type="dcterms:W3CDTF">2020-12-29T11:16:00Z</dcterms:created>
  <dcterms:modified xsi:type="dcterms:W3CDTF">2021-01-11T11:00:00Z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Country">
    <vt:lpwstr> &lt;Country&gt;</vt:lpwstr>
  </property>
  <property fmtid="{D5CDD505-2E9C-101B-9397-08002B2CF9AE}" pid="15" name="EndDate">
    <vt:lpwstr>&lt;End_Date&gt;</vt:lpwstr>
  </property>
  <property fmtid="{D5CDD505-2E9C-101B-9397-08002B2CF9AE}" pid="16" name="_dlc_DocIdItemGuid">
    <vt:lpwstr>b7d2704e-dc8b-47c6-b293-55f99a0a7392</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y fmtid="{D5CDD505-2E9C-101B-9397-08002B2CF9AE}" pid="32" name="_2015_ms_pID_725343">
    <vt:lpwstr>(2)h8f+E0gA91e7Hp0UDBuLcAKLlTW+Wh9kmmivCgj4PjvdodN6WgMJYe7I2TZNZmL2muV3m1iJ
/fAY7sv79mUEiuh1JI6xNWFUA3GdY1g88hS7IEjFwK3RvwBGlh2nfBk7Dp/Ge7//98go0DeD
lZ0mMmwEWYAqy9Oc3pw2rOHiuziBBYGmKsOkwQVS2s8CyOFnE+SGsWYiUtzRFDQBcN3y9zQF
UpnVwco6dK5ZaL3lfz</vt:lpwstr>
  </property>
  <property fmtid="{D5CDD505-2E9C-101B-9397-08002B2CF9AE}" pid="33" name="_2015_ms_pID_7253431">
    <vt:lpwstr>s+LZXR9/Y1Ujkc8lGqtMNvxXf87zpYnVuUgt/ECxbxfHKkxwn2Vb7R
lCt13YeZSZVo86i+FxQWGFxSE9FOXRnNL3xA1+Jgu/f70WtzGVnDjnBsKBkuMjy9Q2x9W53P
3xxSV3RsQZmV+W+h1VKTeFYGxiJdH3XfSyvrlLpNJNZMdG0dHZ4tnSwlBCCLipU4WP08o4wF
UXplsjpTi6JN1BmO</vt:lpwstr>
  </property>
</Properties>
</file>